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7659A2CB" w:rsidR="006A0189" w:rsidRDefault="006A0189" w:rsidP="006A0189">
      <w:pPr>
        <w:pStyle w:val="CRCoverPage"/>
        <w:tabs>
          <w:tab w:val="right" w:pos="9639"/>
        </w:tabs>
        <w:spacing w:after="0"/>
        <w:rPr>
          <w:b/>
          <w:noProof/>
          <w:sz w:val="24"/>
        </w:rPr>
      </w:pPr>
      <w:r>
        <w:rPr>
          <w:b/>
          <w:noProof/>
          <w:sz w:val="24"/>
        </w:rPr>
        <w:t>3GPP TSG-SA WG6 Meeting #4</w:t>
      </w:r>
      <w:r w:rsidR="005934A7">
        <w:rPr>
          <w:b/>
          <w:noProof/>
          <w:sz w:val="24"/>
        </w:rPr>
        <w:t>9</w:t>
      </w:r>
      <w:r w:rsidR="00EE62F5">
        <w:rPr>
          <w:b/>
          <w:noProof/>
          <w:sz w:val="24"/>
        </w:rPr>
        <w:t>-bis</w:t>
      </w:r>
      <w:r w:rsidR="009E1A96">
        <w:rPr>
          <w:b/>
          <w:noProof/>
          <w:sz w:val="24"/>
        </w:rPr>
        <w:t>-e</w:t>
      </w:r>
      <w:r>
        <w:rPr>
          <w:b/>
          <w:noProof/>
          <w:sz w:val="24"/>
        </w:rPr>
        <w:tab/>
      </w:r>
      <w:r w:rsidR="00962E0F" w:rsidRPr="00962E0F">
        <w:rPr>
          <w:b/>
          <w:noProof/>
          <w:sz w:val="24"/>
        </w:rPr>
        <w:t>S6-221613</w:t>
      </w:r>
    </w:p>
    <w:p w14:paraId="6CCFE5EA" w14:textId="5A9E4537"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EE62F5">
        <w:rPr>
          <w:b/>
          <w:noProof/>
          <w:sz w:val="22"/>
          <w:szCs w:val="22"/>
        </w:rPr>
        <w:t>22</w:t>
      </w:r>
      <w:r w:rsidR="00EE62F5" w:rsidRPr="00EE62F5">
        <w:rPr>
          <w:b/>
          <w:noProof/>
          <w:sz w:val="22"/>
          <w:szCs w:val="22"/>
          <w:vertAlign w:val="superscript"/>
        </w:rPr>
        <w:t>nd</w:t>
      </w:r>
      <w:r w:rsidR="00EE62F5">
        <w:rPr>
          <w:b/>
          <w:noProof/>
          <w:sz w:val="22"/>
          <w:szCs w:val="22"/>
        </w:rPr>
        <w:t xml:space="preserve"> June</w:t>
      </w:r>
      <w:r w:rsidR="00E42624">
        <w:rPr>
          <w:rFonts w:cs="Arial"/>
          <w:b/>
          <w:bCs/>
          <w:sz w:val="22"/>
          <w:szCs w:val="22"/>
        </w:rPr>
        <w:t xml:space="preserve"> </w:t>
      </w:r>
      <w:r w:rsidRPr="002E55F3">
        <w:rPr>
          <w:rFonts w:cs="Arial"/>
          <w:b/>
          <w:bCs/>
          <w:sz w:val="22"/>
          <w:szCs w:val="22"/>
        </w:rPr>
        <w:t xml:space="preserve">– </w:t>
      </w:r>
      <w:r w:rsidR="00EE62F5">
        <w:rPr>
          <w:rFonts w:cs="Arial"/>
          <w:b/>
          <w:bCs/>
          <w:sz w:val="22"/>
          <w:szCs w:val="22"/>
        </w:rPr>
        <w:t>1</w:t>
      </w:r>
      <w:r w:rsidR="00EE62F5" w:rsidRPr="00EE62F5">
        <w:rPr>
          <w:rFonts w:cs="Arial"/>
          <w:b/>
          <w:bCs/>
          <w:sz w:val="22"/>
          <w:szCs w:val="22"/>
          <w:vertAlign w:val="superscript"/>
        </w:rPr>
        <w:t>st</w:t>
      </w:r>
      <w:r w:rsidRPr="002E55F3">
        <w:rPr>
          <w:rFonts w:cs="Arial"/>
          <w:b/>
          <w:bCs/>
          <w:sz w:val="22"/>
          <w:szCs w:val="22"/>
        </w:rPr>
        <w:t xml:space="preserve"> </w:t>
      </w:r>
      <w:r w:rsidR="00EE62F5">
        <w:rPr>
          <w:rFonts w:cs="Arial"/>
          <w:b/>
          <w:bCs/>
          <w:sz w:val="22"/>
          <w:szCs w:val="22"/>
        </w:rPr>
        <w:t>July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D24B3" w14:paraId="3999489E" w14:textId="77777777" w:rsidTr="00547111">
        <w:tc>
          <w:tcPr>
            <w:tcW w:w="142" w:type="dxa"/>
            <w:tcBorders>
              <w:left w:val="single" w:sz="4" w:space="0" w:color="auto"/>
            </w:tcBorders>
          </w:tcPr>
          <w:p w14:paraId="4DDA7F40" w14:textId="77777777" w:rsidR="00CD24B3" w:rsidRDefault="00CD24B3" w:rsidP="00CD24B3">
            <w:pPr>
              <w:pStyle w:val="CRCoverPage"/>
              <w:spacing w:after="0"/>
              <w:jc w:val="right"/>
              <w:rPr>
                <w:noProof/>
              </w:rPr>
            </w:pPr>
          </w:p>
        </w:tc>
        <w:tc>
          <w:tcPr>
            <w:tcW w:w="1559" w:type="dxa"/>
            <w:shd w:val="pct30" w:color="FFFF00" w:fill="auto"/>
          </w:tcPr>
          <w:p w14:paraId="52508B66" w14:textId="26E9870C" w:rsidR="00CD24B3" w:rsidRPr="00410371" w:rsidRDefault="00CD24B3" w:rsidP="00962E0F">
            <w:pPr>
              <w:pStyle w:val="CRCoverPage"/>
              <w:spacing w:after="0"/>
              <w:jc w:val="center"/>
              <w:rPr>
                <w:b/>
                <w:noProof/>
                <w:sz w:val="28"/>
              </w:rPr>
            </w:pPr>
            <w:r w:rsidRPr="0054016C">
              <w:rPr>
                <w:b/>
                <w:noProof/>
                <w:sz w:val="28"/>
              </w:rPr>
              <w:t>23.</w:t>
            </w:r>
            <w:r>
              <w:rPr>
                <w:b/>
                <w:noProof/>
                <w:sz w:val="28"/>
              </w:rPr>
              <w:t>28</w:t>
            </w:r>
            <w:r w:rsidR="002D42F4">
              <w:rPr>
                <w:b/>
                <w:noProof/>
                <w:sz w:val="28"/>
              </w:rPr>
              <w:t>1</w:t>
            </w:r>
          </w:p>
        </w:tc>
        <w:tc>
          <w:tcPr>
            <w:tcW w:w="709" w:type="dxa"/>
          </w:tcPr>
          <w:p w14:paraId="77009707" w14:textId="18C9EB59" w:rsidR="00CD24B3" w:rsidRDefault="00CD24B3" w:rsidP="00CD24B3">
            <w:pPr>
              <w:pStyle w:val="CRCoverPage"/>
              <w:spacing w:after="0"/>
              <w:jc w:val="center"/>
              <w:rPr>
                <w:noProof/>
              </w:rPr>
            </w:pPr>
            <w:r>
              <w:rPr>
                <w:b/>
                <w:noProof/>
                <w:sz w:val="28"/>
              </w:rPr>
              <w:t>CR</w:t>
            </w:r>
          </w:p>
        </w:tc>
        <w:tc>
          <w:tcPr>
            <w:tcW w:w="1276" w:type="dxa"/>
            <w:shd w:val="pct30" w:color="FFFF00" w:fill="auto"/>
          </w:tcPr>
          <w:p w14:paraId="6CAED29D" w14:textId="4C53FE00" w:rsidR="00CD24B3" w:rsidRPr="00962E0F" w:rsidRDefault="00962E0F" w:rsidP="00962E0F">
            <w:pPr>
              <w:pStyle w:val="CRCoverPage"/>
              <w:spacing w:after="0"/>
              <w:jc w:val="center"/>
              <w:rPr>
                <w:b/>
                <w:noProof/>
                <w:sz w:val="28"/>
              </w:rPr>
            </w:pPr>
            <w:r w:rsidRPr="00962E0F">
              <w:rPr>
                <w:b/>
                <w:noProof/>
                <w:sz w:val="28"/>
              </w:rPr>
              <w:t>0165</w:t>
            </w:r>
          </w:p>
        </w:tc>
        <w:tc>
          <w:tcPr>
            <w:tcW w:w="709" w:type="dxa"/>
          </w:tcPr>
          <w:p w14:paraId="09D2C09B" w14:textId="46D28E3E" w:rsidR="00CD24B3" w:rsidRDefault="00CD24B3" w:rsidP="00CD24B3">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58F92A" w:rsidR="00CD24B3" w:rsidRPr="00410371" w:rsidRDefault="00CD24B3" w:rsidP="00CD24B3">
            <w:pPr>
              <w:pStyle w:val="CRCoverPage"/>
              <w:spacing w:after="0"/>
              <w:jc w:val="center"/>
              <w:rPr>
                <w:b/>
                <w:noProof/>
              </w:rPr>
            </w:pPr>
            <w:r>
              <w:rPr>
                <w:b/>
                <w:noProof/>
                <w:sz w:val="28"/>
              </w:rPr>
              <w:t>-</w:t>
            </w:r>
          </w:p>
        </w:tc>
        <w:tc>
          <w:tcPr>
            <w:tcW w:w="2410" w:type="dxa"/>
          </w:tcPr>
          <w:p w14:paraId="5D4AEAE9" w14:textId="6F4749D9" w:rsidR="00CD24B3" w:rsidRDefault="00CD24B3" w:rsidP="00CD24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A84405" w:rsidR="00CD24B3" w:rsidRPr="00410371" w:rsidRDefault="00CD24B3" w:rsidP="00306112">
            <w:pPr>
              <w:pStyle w:val="CRCoverPage"/>
              <w:spacing w:after="0"/>
              <w:jc w:val="center"/>
              <w:rPr>
                <w:noProof/>
                <w:sz w:val="28"/>
              </w:rPr>
            </w:pPr>
            <w:r w:rsidRPr="006F1F76">
              <w:rPr>
                <w:b/>
                <w:noProof/>
                <w:sz w:val="28"/>
              </w:rPr>
              <w:t>18.</w:t>
            </w:r>
            <w:r w:rsidR="00306112">
              <w:rPr>
                <w:b/>
                <w:noProof/>
                <w:sz w:val="28"/>
              </w:rPr>
              <w:t>1</w:t>
            </w:r>
            <w:r w:rsidRPr="006F1F76">
              <w:rPr>
                <w:b/>
                <w:noProof/>
                <w:sz w:val="28"/>
              </w:rPr>
              <w:t>.0</w:t>
            </w:r>
          </w:p>
        </w:tc>
        <w:tc>
          <w:tcPr>
            <w:tcW w:w="143" w:type="dxa"/>
            <w:tcBorders>
              <w:right w:val="single" w:sz="4" w:space="0" w:color="auto"/>
            </w:tcBorders>
          </w:tcPr>
          <w:p w14:paraId="399238C9" w14:textId="77777777" w:rsidR="00CD24B3" w:rsidRDefault="00CD24B3" w:rsidP="00CD24B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75B8B6" w:rsidR="00F25D98" w:rsidRDefault="0027568F" w:rsidP="001E41F3">
            <w:pPr>
              <w:pStyle w:val="CRCoverPage"/>
              <w:spacing w:after="0"/>
              <w:jc w:val="center"/>
              <w:rPr>
                <w:b/>
                <w:caps/>
                <w:noProof/>
              </w:rPr>
            </w:pPr>
            <w:r>
              <w:rPr>
                <w:b/>
                <w:caps/>
                <w:noProof/>
              </w:rPr>
              <w:t>X</w:t>
            </w:r>
            <w:bookmarkStart w:id="1" w:name="_GoBack"/>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32131" w:rsidR="00F25D98" w:rsidRDefault="00435C9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025639" w:rsidR="001E41F3" w:rsidRDefault="00544C29" w:rsidP="00544C29">
            <w:pPr>
              <w:pStyle w:val="CRCoverPage"/>
              <w:spacing w:after="0"/>
              <w:ind w:left="100"/>
              <w:rPr>
                <w:noProof/>
              </w:rPr>
            </w:pPr>
            <w:r>
              <w:rPr>
                <w:noProof/>
              </w:rPr>
              <w:t xml:space="preserve">Auto-receive transmission mode for emergency call, </w:t>
            </w:r>
            <w:r>
              <w:t>imminent peril calls</w:t>
            </w:r>
            <w:r>
              <w:rPr>
                <w:noProof/>
              </w:rPr>
              <w:t xml:space="preserve"> etc over unicast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A33FE0" w:rsidR="001E41F3" w:rsidRDefault="005F694D" w:rsidP="005F694D">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DEAE5" w:rsidR="001E41F3" w:rsidRDefault="005F694D">
            <w:pPr>
              <w:pStyle w:val="CRCoverPage"/>
              <w:spacing w:after="0"/>
              <w:ind w:left="100"/>
              <w:rPr>
                <w:noProof/>
              </w:rPr>
            </w:pPr>
            <w:r w:rsidRPr="004917B6">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F0CAFE" w:rsidR="001E41F3" w:rsidRDefault="00D706DF">
            <w:pPr>
              <w:pStyle w:val="CRCoverPage"/>
              <w:spacing w:after="0"/>
              <w:ind w:left="100"/>
              <w:rPr>
                <w:noProof/>
              </w:rPr>
            </w:pPr>
            <w:r>
              <w:t>2022-06-16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E2EE16" w:rsidR="001E41F3" w:rsidRDefault="00544C2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59BBA3" w:rsidR="001E41F3" w:rsidRDefault="00D706D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27B638" w14:textId="77777777" w:rsidR="001E41F3" w:rsidRDefault="002D3CCE" w:rsidP="008649E0">
            <w:pPr>
              <w:pStyle w:val="CRCoverPage"/>
              <w:spacing w:after="0"/>
              <w:ind w:left="100"/>
            </w:pPr>
            <w:r>
              <w:rPr>
                <w:noProof/>
              </w:rPr>
              <w:t xml:space="preserve">The video transmissions of emergency call, </w:t>
            </w:r>
            <w:r>
              <w:t xml:space="preserve">imminent peril call should be delivered to the receiving user </w:t>
            </w:r>
            <w:r w:rsidR="007F0326">
              <w:t xml:space="preserve">autoamticaly if configured using unicast session or multi cast session. </w:t>
            </w:r>
          </w:p>
          <w:p w14:paraId="4A0A60BB" w14:textId="77777777" w:rsidR="007F0326" w:rsidRDefault="007F0326" w:rsidP="008649E0">
            <w:pPr>
              <w:pStyle w:val="CRCoverPage"/>
              <w:spacing w:after="0"/>
              <w:ind w:left="100"/>
            </w:pPr>
            <w:r>
              <w:t>In the current specification, there is inconsistency in specifying how the automatic reception for emergency call and imminent peril call are handled using unicast session and multicast session.</w:t>
            </w:r>
          </w:p>
          <w:p w14:paraId="74092D46" w14:textId="77777777" w:rsidR="007F0326" w:rsidRDefault="007F0326" w:rsidP="008649E0">
            <w:pPr>
              <w:pStyle w:val="CRCoverPage"/>
              <w:spacing w:after="0"/>
              <w:ind w:left="100"/>
            </w:pPr>
          </w:p>
          <w:p w14:paraId="708AA7DE" w14:textId="288BB655" w:rsidR="007F0326" w:rsidRDefault="007F0326" w:rsidP="00AD0717">
            <w:pPr>
              <w:pStyle w:val="CRCoverPage"/>
              <w:spacing w:after="0"/>
              <w:ind w:left="100"/>
              <w:rPr>
                <w:noProof/>
              </w:rPr>
            </w:pPr>
            <w:r>
              <w:t>This CR is to bring the consistency across the unicast session and multicast session procedure for handling the delivery of media related to emergency call and imminent peril call.</w:t>
            </w:r>
            <w:r w:rsidR="00AD0717">
              <w:t xml:space="preserve"> The information flow is also updated to include the indication for the mode of reception.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3DF3DF" w14:textId="77777777" w:rsidR="00F51E1B" w:rsidRDefault="00F51E1B" w:rsidP="00F51E1B">
            <w:pPr>
              <w:pStyle w:val="CRCoverPage"/>
              <w:spacing w:after="0"/>
              <w:ind w:left="100"/>
            </w:pPr>
            <w:r>
              <w:t>In 7.7.1.2.5: The missing reception mode information element is added</w:t>
            </w:r>
          </w:p>
          <w:p w14:paraId="1FD49640" w14:textId="77777777" w:rsidR="00F51E1B" w:rsidRDefault="00F51E1B" w:rsidP="008A2E03">
            <w:pPr>
              <w:pStyle w:val="CRCoverPage"/>
              <w:spacing w:after="0"/>
              <w:ind w:left="100"/>
              <w:rPr>
                <w:noProof/>
              </w:rPr>
            </w:pPr>
          </w:p>
          <w:p w14:paraId="03832979" w14:textId="3EC17C91" w:rsidR="002A5953" w:rsidRDefault="00AD0717" w:rsidP="008A2E03">
            <w:pPr>
              <w:pStyle w:val="CRCoverPage"/>
              <w:spacing w:after="0"/>
              <w:ind w:left="100"/>
            </w:pPr>
            <w:r>
              <w:rPr>
                <w:noProof/>
              </w:rPr>
              <w:t xml:space="preserve">In 7.7.1.3.2: A new text is introduced to clarify which steps are optional if the automatic configuration is enabled for the </w:t>
            </w:r>
            <w:r>
              <w:t>emergency call and imminent peril call. The proposed text is in inline with procedure defined from the multicast of 7.10.4.2.1.</w:t>
            </w:r>
          </w:p>
          <w:p w14:paraId="21155D7F" w14:textId="77777777" w:rsidR="00F51E1B" w:rsidRDefault="00F51E1B" w:rsidP="00AD0717">
            <w:pPr>
              <w:pStyle w:val="CRCoverPage"/>
              <w:spacing w:after="0"/>
              <w:ind w:left="100"/>
            </w:pPr>
          </w:p>
          <w:p w14:paraId="31C656EC" w14:textId="4BB09266" w:rsidR="00AD0717" w:rsidRDefault="00AD0717" w:rsidP="00F51E1B">
            <w:pPr>
              <w:pStyle w:val="CRCoverPage"/>
              <w:spacing w:after="0"/>
              <w:ind w:left="100"/>
              <w:rPr>
                <w:noProof/>
              </w:rPr>
            </w:pPr>
            <w:r>
              <w:t>In 7.10.4.2.1: Added additional text to have consistency across the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973291" w:rsidR="001E41F3" w:rsidRDefault="00AD0717" w:rsidP="00AD0717">
            <w:pPr>
              <w:pStyle w:val="CRCoverPage"/>
              <w:spacing w:after="0"/>
              <w:ind w:left="100"/>
              <w:rPr>
                <w:noProof/>
              </w:rPr>
            </w:pPr>
            <w:r>
              <w:rPr>
                <w:noProof/>
              </w:rPr>
              <w:t xml:space="preserve">Inconsistence guidance to stage 3 development on how the automatic reception is handled for emergency calls and </w:t>
            </w:r>
            <w:r>
              <w:t>imminent peril call</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4CCDF7" w:rsidR="001E41F3" w:rsidRDefault="009E5947">
            <w:pPr>
              <w:pStyle w:val="CRCoverPage"/>
              <w:spacing w:after="0"/>
              <w:ind w:left="100"/>
              <w:rPr>
                <w:noProof/>
              </w:rPr>
            </w:pPr>
            <w:r>
              <w:t xml:space="preserve">7.7.1.2.5, </w:t>
            </w:r>
            <w:r w:rsidR="00F51E1B">
              <w:rPr>
                <w:noProof/>
              </w:rPr>
              <w:t xml:space="preserve">7.7.1.3.2 &amp; </w:t>
            </w:r>
            <w:r w:rsidR="00F51E1B">
              <w:t>7.10.4.2.1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7DF0EB" w:rsidR="001E41F3" w:rsidRDefault="008500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01321" w:rsidR="001E41F3" w:rsidRDefault="008500D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3AC154" w:rsidR="001E41F3" w:rsidRDefault="008500D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4E00657" w14:textId="77777777" w:rsidR="00B92CE6" w:rsidRPr="006B5418" w:rsidRDefault="00B92CE6" w:rsidP="00B92C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98840425"/>
      <w:bookmarkStart w:id="3" w:name="_Toc428364954"/>
      <w:bookmarkStart w:id="4" w:name="_Toc433209554"/>
      <w:bookmarkStart w:id="5" w:name="_Toc453260072"/>
      <w:bookmarkStart w:id="6" w:name="_Toc453260959"/>
      <w:bookmarkStart w:id="7" w:name="_Toc453279696"/>
      <w:bookmarkStart w:id="8" w:name="_Toc459375034"/>
      <w:bookmarkStart w:id="9" w:name="_Toc468105268"/>
      <w:bookmarkStart w:id="10" w:name="_Toc468110363"/>
      <w:bookmarkStart w:id="11" w:name="_Toc98808916"/>
      <w:r w:rsidRPr="006B5418">
        <w:rPr>
          <w:rFonts w:ascii="Arial" w:hAnsi="Arial" w:cs="Arial"/>
          <w:color w:val="0000FF"/>
          <w:sz w:val="28"/>
          <w:szCs w:val="28"/>
          <w:lang w:val="en-US"/>
        </w:rPr>
        <w:lastRenderedPageBreak/>
        <w:t>* * * First Change * * * *</w:t>
      </w:r>
    </w:p>
    <w:p w14:paraId="36FFB3D4" w14:textId="77777777" w:rsidR="00716DB0" w:rsidRPr="00AB5FED" w:rsidRDefault="00716DB0" w:rsidP="00716DB0">
      <w:pPr>
        <w:pStyle w:val="Heading5"/>
      </w:pPr>
      <w:bookmarkStart w:id="12" w:name="_Toc106018158"/>
      <w:bookmarkStart w:id="13" w:name="_Toc106018180"/>
      <w:bookmarkEnd w:id="2"/>
      <w:bookmarkEnd w:id="3"/>
      <w:bookmarkEnd w:id="4"/>
      <w:bookmarkEnd w:id="5"/>
      <w:bookmarkEnd w:id="6"/>
      <w:bookmarkEnd w:id="7"/>
      <w:bookmarkEnd w:id="8"/>
      <w:bookmarkEnd w:id="9"/>
      <w:bookmarkEnd w:id="10"/>
      <w:bookmarkEnd w:id="11"/>
      <w:r>
        <w:t>7.7</w:t>
      </w:r>
      <w:r w:rsidRPr="00AB5FED">
        <w:t>.1.2.</w:t>
      </w:r>
      <w:r>
        <w:t>5</w:t>
      </w:r>
      <w:r w:rsidRPr="00AB5FED">
        <w:tab/>
      </w:r>
      <w:r>
        <w:t>Media transmission notification</w:t>
      </w:r>
      <w:bookmarkEnd w:id="12"/>
    </w:p>
    <w:p w14:paraId="0AA2ABDA" w14:textId="77777777" w:rsidR="00716DB0" w:rsidRPr="00AB5FED" w:rsidRDefault="00716DB0" w:rsidP="00716DB0">
      <w:r w:rsidRPr="00AB5FED">
        <w:t>Table </w:t>
      </w:r>
      <w:r>
        <w:t>7.7</w:t>
      </w:r>
      <w:r w:rsidRPr="00AB5FED">
        <w:rPr>
          <w:lang w:eastAsia="zh-CN"/>
        </w:rPr>
        <w:t>.1.2.</w:t>
      </w:r>
      <w:r>
        <w:rPr>
          <w:lang w:eastAsia="zh-CN"/>
        </w:rPr>
        <w:t>5</w:t>
      </w:r>
      <w:r w:rsidRPr="00AB5FED">
        <w:rPr>
          <w:lang w:eastAsia="zh-CN"/>
        </w:rPr>
        <w:t>-1</w:t>
      </w:r>
      <w:r w:rsidRPr="00AB5FED">
        <w:t xml:space="preserve"> describes the information flow </w:t>
      </w:r>
      <w:r>
        <w:t>media transmission notification</w:t>
      </w:r>
      <w:r w:rsidRPr="00AB5FED">
        <w:t xml:space="preserve">, from the </w:t>
      </w:r>
      <w:r>
        <w:t>transmission</w:t>
      </w:r>
      <w:r w:rsidRPr="00AB5FED">
        <w:t xml:space="preserve"> control server to the </w:t>
      </w:r>
      <w:r>
        <w:t>transmission control</w:t>
      </w:r>
      <w:r w:rsidRPr="00AB5FED">
        <w:t xml:space="preserve"> participant, which is used to indicate that a </w:t>
      </w:r>
      <w:r>
        <w:t>media transmission is available from another user</w:t>
      </w:r>
      <w:r w:rsidRPr="00AB5FED">
        <w:t xml:space="preserve">. This information flow is sent in unicast (to the </w:t>
      </w:r>
      <w:r>
        <w:t>receiving</w:t>
      </w:r>
      <w:r w:rsidRPr="00AB5FED">
        <w:t xml:space="preserve"> </w:t>
      </w:r>
      <w:r>
        <w:t>transmission control</w:t>
      </w:r>
      <w:r w:rsidRPr="00AB5FED">
        <w:t xml:space="preserve"> participant).</w:t>
      </w:r>
    </w:p>
    <w:p w14:paraId="1DA789E3" w14:textId="77777777" w:rsidR="00716DB0" w:rsidRPr="00AB5FED" w:rsidRDefault="00716DB0" w:rsidP="00716DB0">
      <w:pPr>
        <w:pStyle w:val="TH"/>
        <w:rPr>
          <w:lang w:val="en-US"/>
        </w:rPr>
      </w:pPr>
      <w:r w:rsidRPr="00AB5FED">
        <w:t>Table </w:t>
      </w:r>
      <w:r>
        <w:t>7.7</w:t>
      </w:r>
      <w:r w:rsidRPr="00AB5FED">
        <w:t>.1.</w:t>
      </w:r>
      <w:r w:rsidRPr="00AB5FED">
        <w:rPr>
          <w:lang w:val="en-US"/>
        </w:rPr>
        <w:t>2</w:t>
      </w:r>
      <w:r w:rsidRPr="00AB5FED">
        <w:t>.</w:t>
      </w:r>
      <w:r>
        <w:rPr>
          <w:lang w:val="en-US"/>
        </w:rPr>
        <w:t>5</w:t>
      </w:r>
      <w:r w:rsidRPr="00AB5FED">
        <w:t xml:space="preserve">-1: </w:t>
      </w:r>
      <w:r>
        <w:rPr>
          <w:lang w:val="en-US"/>
        </w:rPr>
        <w:t>Media transmission notification</w:t>
      </w:r>
    </w:p>
    <w:tbl>
      <w:tblPr>
        <w:tblW w:w="8640" w:type="dxa"/>
        <w:jc w:val="center"/>
        <w:tblLayout w:type="fixed"/>
        <w:tblLook w:val="0000" w:firstRow="0" w:lastRow="0" w:firstColumn="0" w:lastColumn="0" w:noHBand="0" w:noVBand="0"/>
      </w:tblPr>
      <w:tblGrid>
        <w:gridCol w:w="2880"/>
        <w:gridCol w:w="1440"/>
        <w:gridCol w:w="4320"/>
      </w:tblGrid>
      <w:tr w:rsidR="00716DB0" w:rsidRPr="00AB5FED" w14:paraId="1D8B3D45" w14:textId="77777777" w:rsidTr="00A93D1B">
        <w:trPr>
          <w:jc w:val="center"/>
        </w:trPr>
        <w:tc>
          <w:tcPr>
            <w:tcW w:w="2880" w:type="dxa"/>
            <w:tcBorders>
              <w:top w:val="single" w:sz="4" w:space="0" w:color="000000"/>
              <w:left w:val="single" w:sz="4" w:space="0" w:color="000000"/>
              <w:bottom w:val="single" w:sz="4" w:space="0" w:color="000000"/>
            </w:tcBorders>
            <w:shd w:val="clear" w:color="auto" w:fill="auto"/>
          </w:tcPr>
          <w:p w14:paraId="3F618C14" w14:textId="77777777" w:rsidR="00716DB0" w:rsidRPr="00AB5FED" w:rsidRDefault="00716DB0" w:rsidP="00A93D1B">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14:paraId="1C47A11A" w14:textId="77777777" w:rsidR="00716DB0" w:rsidRPr="00AB5FED" w:rsidRDefault="00716DB0" w:rsidP="00A93D1B">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FC2104" w14:textId="77777777" w:rsidR="00716DB0" w:rsidRPr="00AB5FED" w:rsidRDefault="00716DB0" w:rsidP="00A93D1B">
            <w:pPr>
              <w:pStyle w:val="TAH"/>
            </w:pPr>
            <w:r w:rsidRPr="00AB5FED">
              <w:t>Description</w:t>
            </w:r>
          </w:p>
        </w:tc>
      </w:tr>
      <w:tr w:rsidR="00716DB0" w:rsidRPr="00AB5FED" w14:paraId="2CCD5215" w14:textId="77777777" w:rsidTr="00A93D1B">
        <w:trPr>
          <w:jc w:val="center"/>
        </w:trPr>
        <w:tc>
          <w:tcPr>
            <w:tcW w:w="2880" w:type="dxa"/>
            <w:tcBorders>
              <w:top w:val="single" w:sz="4" w:space="0" w:color="000000"/>
              <w:left w:val="single" w:sz="4" w:space="0" w:color="000000"/>
              <w:bottom w:val="single" w:sz="4" w:space="0" w:color="000000"/>
            </w:tcBorders>
            <w:shd w:val="clear" w:color="auto" w:fill="auto"/>
          </w:tcPr>
          <w:p w14:paraId="01BA36FF" w14:textId="77777777" w:rsidR="00716DB0" w:rsidRPr="00AB5FED" w:rsidRDefault="00716DB0" w:rsidP="00A93D1B">
            <w:pPr>
              <w:pStyle w:val="TAL"/>
            </w:pPr>
            <w:r>
              <w:t>MCVideo ID</w:t>
            </w:r>
          </w:p>
        </w:tc>
        <w:tc>
          <w:tcPr>
            <w:tcW w:w="1440" w:type="dxa"/>
            <w:tcBorders>
              <w:top w:val="single" w:sz="4" w:space="0" w:color="000000"/>
              <w:left w:val="single" w:sz="4" w:space="0" w:color="000000"/>
              <w:bottom w:val="single" w:sz="4" w:space="0" w:color="000000"/>
            </w:tcBorders>
            <w:shd w:val="clear" w:color="auto" w:fill="auto"/>
          </w:tcPr>
          <w:p w14:paraId="5FDC7E38" w14:textId="77777777" w:rsidR="00716DB0" w:rsidRPr="00AB5FED" w:rsidRDefault="00716DB0" w:rsidP="00A93D1B">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E32348" w14:textId="77777777" w:rsidR="00716DB0" w:rsidRPr="00AB5FED" w:rsidRDefault="00716DB0" w:rsidP="00A93D1B">
            <w:pPr>
              <w:pStyle w:val="TAL"/>
            </w:pPr>
            <w:r>
              <w:t>Identity of the user who is transmitting the media</w:t>
            </w:r>
          </w:p>
        </w:tc>
      </w:tr>
      <w:tr w:rsidR="00716DB0" w:rsidRPr="00AB5FED" w14:paraId="063414FA" w14:textId="77777777" w:rsidTr="00A93D1B">
        <w:trPr>
          <w:jc w:val="center"/>
        </w:trPr>
        <w:tc>
          <w:tcPr>
            <w:tcW w:w="2880" w:type="dxa"/>
            <w:tcBorders>
              <w:top w:val="single" w:sz="4" w:space="0" w:color="000000"/>
              <w:left w:val="single" w:sz="4" w:space="0" w:color="000000"/>
              <w:bottom w:val="single" w:sz="4" w:space="0" w:color="000000"/>
            </w:tcBorders>
            <w:shd w:val="clear" w:color="auto" w:fill="auto"/>
          </w:tcPr>
          <w:p w14:paraId="5BD2A9B2" w14:textId="77777777" w:rsidR="00716DB0" w:rsidRPr="00AB5FED" w:rsidRDefault="00716DB0" w:rsidP="00A93D1B">
            <w:pPr>
              <w:pStyle w:val="TAL"/>
            </w:pPr>
            <w:r>
              <w:t>Media</w:t>
            </w:r>
            <w:r w:rsidRPr="00AB5FED">
              <w:t xml:space="preserve"> identifier</w:t>
            </w:r>
          </w:p>
        </w:tc>
        <w:tc>
          <w:tcPr>
            <w:tcW w:w="1440" w:type="dxa"/>
            <w:tcBorders>
              <w:top w:val="single" w:sz="4" w:space="0" w:color="000000"/>
              <w:left w:val="single" w:sz="4" w:space="0" w:color="000000"/>
              <w:bottom w:val="single" w:sz="4" w:space="0" w:color="000000"/>
            </w:tcBorders>
            <w:shd w:val="clear" w:color="auto" w:fill="auto"/>
          </w:tcPr>
          <w:p w14:paraId="3BC5091A" w14:textId="77777777" w:rsidR="00716DB0" w:rsidRPr="00AB5FED" w:rsidRDefault="00716DB0" w:rsidP="00A93D1B">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FAF274" w14:textId="77777777" w:rsidR="00716DB0" w:rsidRPr="00AB5FED" w:rsidRDefault="00716DB0" w:rsidP="00A93D1B">
            <w:pPr>
              <w:pStyle w:val="TAL"/>
            </w:pPr>
            <w:r w:rsidRPr="00AB5FED">
              <w:t>Identifies the communication, e.g. by identifying the media flow within a media multiplex, present only if media multiplexing</w:t>
            </w:r>
          </w:p>
        </w:tc>
      </w:tr>
      <w:tr w:rsidR="00716DB0" w:rsidRPr="00AB5FED" w14:paraId="1F943365" w14:textId="77777777" w:rsidTr="00A93D1B">
        <w:trPr>
          <w:jc w:val="center"/>
          <w:ins w:id="14" w:author="Kiran_Samsung_#49-bis-R0" w:date="2022-06-16T12:01:00Z"/>
        </w:trPr>
        <w:tc>
          <w:tcPr>
            <w:tcW w:w="2880" w:type="dxa"/>
            <w:tcBorders>
              <w:top w:val="single" w:sz="4" w:space="0" w:color="000000"/>
              <w:left w:val="single" w:sz="4" w:space="0" w:color="000000"/>
              <w:bottom w:val="single" w:sz="4" w:space="0" w:color="000000"/>
            </w:tcBorders>
            <w:shd w:val="clear" w:color="auto" w:fill="auto"/>
          </w:tcPr>
          <w:p w14:paraId="15896A74" w14:textId="6697B7F6" w:rsidR="00716DB0" w:rsidRDefault="00716DB0" w:rsidP="00A93D1B">
            <w:pPr>
              <w:pStyle w:val="TAL"/>
              <w:rPr>
                <w:ins w:id="15" w:author="Kiran_Samsung_#49-bis-R0" w:date="2022-06-16T12:01:00Z"/>
              </w:rPr>
            </w:pPr>
            <w:ins w:id="16" w:author="Kiran_Samsung_#49-bis-R0" w:date="2022-06-16T12:01:00Z">
              <w:r>
                <w:t>Media reception mode</w:t>
              </w:r>
            </w:ins>
          </w:p>
        </w:tc>
        <w:tc>
          <w:tcPr>
            <w:tcW w:w="1440" w:type="dxa"/>
            <w:tcBorders>
              <w:top w:val="single" w:sz="4" w:space="0" w:color="000000"/>
              <w:left w:val="single" w:sz="4" w:space="0" w:color="000000"/>
              <w:bottom w:val="single" w:sz="4" w:space="0" w:color="000000"/>
            </w:tcBorders>
            <w:shd w:val="clear" w:color="auto" w:fill="auto"/>
          </w:tcPr>
          <w:p w14:paraId="53C5AB2C" w14:textId="657935BA" w:rsidR="00716DB0" w:rsidRPr="00AB5FED" w:rsidRDefault="00716DB0" w:rsidP="00A93D1B">
            <w:pPr>
              <w:pStyle w:val="TAL"/>
              <w:rPr>
                <w:ins w:id="17" w:author="Kiran_Samsung_#49-bis-R0" w:date="2022-06-16T12:01:00Z"/>
              </w:rPr>
            </w:pPr>
            <w:ins w:id="18" w:author="Kiran_Samsung_#49-bis-R0" w:date="2022-06-16T12:01: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449851" w14:textId="6D14F344" w:rsidR="00716DB0" w:rsidRPr="00AB5FED" w:rsidRDefault="00716DB0" w:rsidP="00716DB0">
            <w:pPr>
              <w:pStyle w:val="TAL"/>
              <w:rPr>
                <w:ins w:id="19" w:author="Kiran_Samsung_#49-bis-R0" w:date="2022-06-16T12:01:00Z"/>
              </w:rPr>
            </w:pPr>
            <w:ins w:id="20" w:author="Kiran_Samsung_#49-bis-R0" w:date="2022-06-16T12:02:00Z">
              <w:r>
                <w:t xml:space="preserve">Indicates the manual and forced reception modes. </w:t>
              </w:r>
            </w:ins>
          </w:p>
        </w:tc>
      </w:tr>
    </w:tbl>
    <w:p w14:paraId="17155D37" w14:textId="77777777" w:rsidR="00716DB0" w:rsidRPr="00AB5FED" w:rsidRDefault="00716DB0" w:rsidP="00716DB0"/>
    <w:p w14:paraId="5813F379" w14:textId="77777777" w:rsidR="00716DB0" w:rsidRPr="006B5418" w:rsidRDefault="00716DB0" w:rsidP="00716D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9A427D6" w14:textId="77777777" w:rsidR="004957C3" w:rsidRPr="008928EF" w:rsidRDefault="004957C3" w:rsidP="004957C3">
      <w:pPr>
        <w:pStyle w:val="Heading5"/>
      </w:pPr>
      <w:r w:rsidRPr="008928EF">
        <w:t>7.7.1.3.2</w:t>
      </w:r>
      <w:r w:rsidRPr="008928EF">
        <w:tab/>
        <w:t>Reception control during an MCVideo session</w:t>
      </w:r>
      <w:bookmarkEnd w:id="13"/>
    </w:p>
    <w:p w14:paraId="399918FB" w14:textId="77777777" w:rsidR="004957C3" w:rsidRPr="00AB5FED" w:rsidRDefault="004957C3" w:rsidP="004957C3">
      <w:r w:rsidRPr="00AB5FED">
        <w:t>Figure </w:t>
      </w:r>
      <w:r>
        <w:t>7.7</w:t>
      </w:r>
      <w:r w:rsidRPr="00AB5FED">
        <w:t>.1.3.</w:t>
      </w:r>
      <w:r>
        <w:t>2</w:t>
      </w:r>
      <w:r w:rsidRPr="00AB5FED">
        <w:t xml:space="preserve">-1 </w:t>
      </w:r>
      <w:r>
        <w:t>describes the</w:t>
      </w:r>
      <w:r w:rsidRPr="00AB5FED">
        <w:t xml:space="preserve"> procedure </w:t>
      </w:r>
      <w:r>
        <w:t>for</w:t>
      </w:r>
      <w:r w:rsidRPr="00AB5FED">
        <w:t xml:space="preserve"> the </w:t>
      </w:r>
      <w:r>
        <w:t>reception</w:t>
      </w:r>
      <w:r w:rsidRPr="00AB5FED">
        <w:t xml:space="preserve"> control between the </w:t>
      </w:r>
      <w:r>
        <w:t>transmission control</w:t>
      </w:r>
      <w:r w:rsidRPr="00AB5FED">
        <w:t xml:space="preserve"> participant and the </w:t>
      </w:r>
      <w:r>
        <w:t>transmission</w:t>
      </w:r>
      <w:r w:rsidRPr="00AB5FED">
        <w:t xml:space="preserve"> control server </w:t>
      </w:r>
      <w:r>
        <w:t>during an</w:t>
      </w:r>
      <w:r w:rsidRPr="00AB5FED">
        <w:t xml:space="preserve"> MC</w:t>
      </w:r>
      <w:r>
        <w:t>Video</w:t>
      </w:r>
      <w:r w:rsidRPr="00AB5FED">
        <w:t xml:space="preserve"> session. Only two UEs involved in the session are shown for the simplicity.</w:t>
      </w:r>
    </w:p>
    <w:p w14:paraId="41601FAA" w14:textId="77777777" w:rsidR="004957C3" w:rsidRPr="00AB5FED" w:rsidRDefault="004957C3" w:rsidP="004957C3">
      <w:r w:rsidRPr="00AB5FED">
        <w:t>Pre-condition:</w:t>
      </w:r>
    </w:p>
    <w:p w14:paraId="1FAB855E" w14:textId="77777777" w:rsidR="004957C3" w:rsidRDefault="004957C3" w:rsidP="004957C3">
      <w:pPr>
        <w:pStyle w:val="B1"/>
      </w:pPr>
      <w:r w:rsidRPr="00AB5FED">
        <w:t>1.</w:t>
      </w:r>
      <w:r w:rsidRPr="00AB5FED">
        <w:tab/>
      </w:r>
      <w:r>
        <w:t>MCVideo</w:t>
      </w:r>
      <w:r w:rsidRPr="00AB5FED">
        <w:t xml:space="preserve"> session is established between </w:t>
      </w:r>
      <w:r>
        <w:t>MCVideo</w:t>
      </w:r>
      <w:r w:rsidRPr="00AB5FED">
        <w:t xml:space="preserve"> clients (client A and client B) and </w:t>
      </w:r>
      <w:r>
        <w:t>MCVideo</w:t>
      </w:r>
      <w:r w:rsidRPr="00AB5FED">
        <w:t xml:space="preserve"> server</w:t>
      </w:r>
    </w:p>
    <w:p w14:paraId="12281B00" w14:textId="77777777" w:rsidR="004957C3" w:rsidRDefault="004957C3" w:rsidP="004957C3">
      <w:pPr>
        <w:pStyle w:val="B1"/>
      </w:pPr>
      <w:r>
        <w:t>2.</w:t>
      </w:r>
      <w:r>
        <w:tab/>
        <w:t>T</w:t>
      </w:r>
      <w:r w:rsidRPr="00E06473">
        <w:t>ransmission control is established between transmission control participants and transmission control server</w:t>
      </w:r>
      <w:r>
        <w:t>.</w:t>
      </w:r>
    </w:p>
    <w:p w14:paraId="27A09D27" w14:textId="77777777" w:rsidR="004957C3" w:rsidRDefault="004957C3" w:rsidP="004957C3">
      <w:pPr>
        <w:pStyle w:val="B1"/>
      </w:pPr>
      <w:r>
        <w:t>3.</w:t>
      </w:r>
      <w:r>
        <w:tab/>
        <w:t>Transmission control participant A has been granted the permission to transmit media</w:t>
      </w:r>
      <w:r w:rsidRPr="00AB5FED">
        <w:t>.</w:t>
      </w:r>
    </w:p>
    <w:p w14:paraId="57B9A5F3" w14:textId="77777777" w:rsidR="004957C3" w:rsidRPr="00AB5FED" w:rsidRDefault="004957C3" w:rsidP="004957C3">
      <w:pPr>
        <w:pStyle w:val="TH"/>
      </w:pPr>
      <w:r>
        <w:object w:dxaOrig="8892" w:dyaOrig="6553" w14:anchorId="4D5B7B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5pt;height:327.5pt" o:ole="">
            <v:imagedata r:id="rId12" o:title=""/>
          </v:shape>
          <o:OLEObject Type="Embed" ProgID="Visio.Drawing.15" ShapeID="_x0000_i1025" DrawAspect="Content" ObjectID="_1716912733" r:id="rId13"/>
        </w:object>
      </w:r>
    </w:p>
    <w:p w14:paraId="082051BE" w14:textId="77777777" w:rsidR="004957C3" w:rsidRPr="00AB5FED" w:rsidRDefault="004957C3" w:rsidP="004957C3">
      <w:pPr>
        <w:pStyle w:val="TF"/>
      </w:pPr>
      <w:r w:rsidRPr="00AB5FED">
        <w:t>Figure </w:t>
      </w:r>
      <w:r>
        <w:t>7.7</w:t>
      </w:r>
      <w:r w:rsidRPr="00AB5FED">
        <w:t>.1.3.</w:t>
      </w:r>
      <w:r>
        <w:t>2</w:t>
      </w:r>
      <w:r w:rsidRPr="00AB5FED">
        <w:t xml:space="preserve">-1: </w:t>
      </w:r>
      <w:r>
        <w:t>Reception control</w:t>
      </w:r>
      <w:r w:rsidRPr="00AB5FED">
        <w:t xml:space="preserve"> during an MC</w:t>
      </w:r>
      <w:r>
        <w:t>Video</w:t>
      </w:r>
      <w:r w:rsidRPr="00AB5FED">
        <w:t xml:space="preserve"> session</w:t>
      </w:r>
    </w:p>
    <w:p w14:paraId="5AECA02B" w14:textId="77777777" w:rsidR="004957C3" w:rsidRPr="00AB5FED" w:rsidRDefault="004957C3" w:rsidP="004957C3">
      <w:pPr>
        <w:pStyle w:val="B1"/>
      </w:pPr>
      <w:r>
        <w:t>1</w:t>
      </w:r>
      <w:r w:rsidRPr="00AB5FED">
        <w:t>.</w:t>
      </w:r>
      <w:r w:rsidRPr="00AB5FED">
        <w:tab/>
      </w:r>
      <w:r>
        <w:t>The transmission control server determines the reception mode for downlink transmission control participants for the media transmission permitted to transmission control participant A. The manual and forced reception modes are determined based on configurations (e.g. auto-receive video transmissions, auto-receive emergency video transmissions) as described in Annex A.</w:t>
      </w:r>
    </w:p>
    <w:p w14:paraId="42C969A9" w14:textId="77777777" w:rsidR="004957C3" w:rsidRPr="00AB5FED" w:rsidRDefault="004957C3" w:rsidP="004957C3">
      <w:pPr>
        <w:pStyle w:val="B1"/>
      </w:pPr>
      <w:r>
        <w:t>2</w:t>
      </w:r>
      <w:r w:rsidRPr="00AB5FED">
        <w:t>.</w:t>
      </w:r>
      <w:r w:rsidRPr="00AB5FED">
        <w:tab/>
      </w:r>
      <w:r>
        <w:t>Transmission</w:t>
      </w:r>
      <w:r w:rsidRPr="00AB5FED">
        <w:t xml:space="preserve"> control server sends a </w:t>
      </w:r>
      <w:r>
        <w:t>media transmission notification</w:t>
      </w:r>
      <w:r w:rsidRPr="00AB5FED">
        <w:t xml:space="preserve"> message to the </w:t>
      </w:r>
      <w:r>
        <w:t>transmission control</w:t>
      </w:r>
      <w:r w:rsidRPr="00AB5FED">
        <w:t xml:space="preserve"> participant B including information about </w:t>
      </w:r>
      <w:r>
        <w:t>the video transmitter and the reception mode</w:t>
      </w:r>
      <w:r w:rsidRPr="00AB5FED">
        <w:t>.</w:t>
      </w:r>
    </w:p>
    <w:p w14:paraId="43E762A5" w14:textId="77777777" w:rsidR="004957C3" w:rsidRPr="00AB5FED" w:rsidRDefault="004957C3" w:rsidP="004957C3">
      <w:pPr>
        <w:pStyle w:val="B1"/>
      </w:pPr>
      <w:r>
        <w:t>3</w:t>
      </w:r>
      <w:r w:rsidRPr="00AB5FED">
        <w:t>.</w:t>
      </w:r>
      <w:r w:rsidRPr="00AB5FED">
        <w:tab/>
        <w:t xml:space="preserve">The receipt of the </w:t>
      </w:r>
      <w:r>
        <w:t>media transmission notification</w:t>
      </w:r>
      <w:r w:rsidRPr="00AB5FED">
        <w:t xml:space="preserve"> </w:t>
      </w:r>
      <w:r>
        <w:t>is</w:t>
      </w:r>
      <w:r w:rsidRPr="00AB5FED">
        <w:t xml:space="preserve"> used to inform the user of UE B </w:t>
      </w:r>
      <w:r>
        <w:t>the details of video transmission and the video transmitter</w:t>
      </w:r>
      <w:r w:rsidRPr="00AB5FED">
        <w:t>.</w:t>
      </w:r>
    </w:p>
    <w:p w14:paraId="1EC01D26" w14:textId="77777777" w:rsidR="004957C3" w:rsidRPr="00AB5FED" w:rsidRDefault="004957C3" w:rsidP="004957C3">
      <w:pPr>
        <w:pStyle w:val="B1"/>
      </w:pPr>
      <w:r>
        <w:t>4</w:t>
      </w:r>
      <w:r w:rsidRPr="00AB5FED">
        <w:t>.</w:t>
      </w:r>
      <w:r w:rsidRPr="00AB5FED">
        <w:tab/>
      </w:r>
      <w:r>
        <w:t>Based on the notification received, the user of UE B may want take actions (receive, reject or cancel) regarding the media available for reception.</w:t>
      </w:r>
    </w:p>
    <w:p w14:paraId="4B2B000A" w14:textId="77777777" w:rsidR="004957C3" w:rsidRDefault="004957C3" w:rsidP="004957C3">
      <w:pPr>
        <w:pStyle w:val="B1"/>
      </w:pPr>
      <w:r>
        <w:t>5</w:t>
      </w:r>
      <w:r w:rsidRPr="00AB5FED">
        <w:t>.</w:t>
      </w:r>
      <w:r w:rsidRPr="00AB5FED">
        <w:tab/>
      </w:r>
      <w:r>
        <w:t>If user of UE B wants to receive the media or it required to receive the media via forced reception, it causes the transmission control</w:t>
      </w:r>
      <w:r w:rsidRPr="00AB5FED">
        <w:t xml:space="preserve"> participant B </w:t>
      </w:r>
      <w:r>
        <w:t xml:space="preserve">to </w:t>
      </w:r>
      <w:r w:rsidRPr="00AB5FED">
        <w:t xml:space="preserve">send a </w:t>
      </w:r>
      <w:r>
        <w:t>media receive</w:t>
      </w:r>
      <w:r w:rsidRPr="00AB5FED">
        <w:t xml:space="preserve"> request message</w:t>
      </w:r>
      <w:r>
        <w:t xml:space="preserve"> to the transmission control server</w:t>
      </w:r>
      <w:r w:rsidRPr="00AB5FED">
        <w:t>.</w:t>
      </w:r>
    </w:p>
    <w:p w14:paraId="4BAD532D" w14:textId="77777777" w:rsidR="004957C3" w:rsidRDefault="004957C3" w:rsidP="004957C3">
      <w:pPr>
        <w:pStyle w:val="B1"/>
      </w:pPr>
      <w:r>
        <w:t>6.</w:t>
      </w:r>
      <w:r>
        <w:tab/>
        <w:t>Transmission control server makes the determination on what action (e.g., real-time stream downlink, make stream downloadable, reject) to take on the request based on reception control criteria (e.g., allowed simultaneous reception) and determines to accept the media receive request from transmission control participant B. Transmission control server will also determine the availability of the media at the server to initiate the downlink reception.</w:t>
      </w:r>
    </w:p>
    <w:p w14:paraId="535CD37E" w14:textId="77777777" w:rsidR="004957C3" w:rsidRPr="00AB5FED" w:rsidRDefault="004957C3" w:rsidP="004957C3">
      <w:pPr>
        <w:pStyle w:val="B1"/>
      </w:pPr>
      <w:r>
        <w:t>7</w:t>
      </w:r>
      <w:r w:rsidRPr="00AB5FED">
        <w:t>.</w:t>
      </w:r>
      <w:r w:rsidRPr="00AB5FED">
        <w:tab/>
      </w:r>
      <w:r>
        <w:t>Transmission</w:t>
      </w:r>
      <w:r w:rsidRPr="00AB5FED">
        <w:t xml:space="preserve"> control server </w:t>
      </w:r>
      <w:r>
        <w:t>sends a receive media response message to transmission control</w:t>
      </w:r>
      <w:r w:rsidRPr="00AB5FED">
        <w:t xml:space="preserve"> participant B.</w:t>
      </w:r>
    </w:p>
    <w:p w14:paraId="21BA82B3" w14:textId="6A90E934" w:rsidR="00E07A7B" w:rsidRPr="00AB5FED" w:rsidRDefault="00E07A7B" w:rsidP="00E07A7B">
      <w:pPr>
        <w:pStyle w:val="NO"/>
        <w:rPr>
          <w:ins w:id="21" w:author="Kiran_Samsung_#49-bis-R0" w:date="2022-06-16T11:47:00Z"/>
        </w:rPr>
      </w:pPr>
      <w:ins w:id="22" w:author="Kiran_Samsung_#49-bis-R0" w:date="2022-06-16T11:47:00Z">
        <w:r w:rsidRPr="00AB5FED">
          <w:t>NOTE </w:t>
        </w:r>
        <w:r>
          <w:t>1</w:t>
        </w:r>
        <w:r w:rsidRPr="00AB5FED">
          <w:t>:</w:t>
        </w:r>
        <w:r w:rsidRPr="00AB5FED">
          <w:tab/>
        </w:r>
        <w:r>
          <w:t xml:space="preserve">Step </w:t>
        </w:r>
      </w:ins>
      <w:ins w:id="23" w:author="Kiran_Samsung_#49-bis-R0" w:date="2022-06-16T11:48:00Z">
        <w:r>
          <w:t>5</w:t>
        </w:r>
      </w:ins>
      <w:ins w:id="24" w:author="Kiran_Samsung_#49-bis-R0" w:date="2022-06-16T11:47:00Z">
        <w:r>
          <w:t xml:space="preserve"> </w:t>
        </w:r>
      </w:ins>
      <w:ins w:id="25" w:author="Kiran_Samsung_#49-bis-R0" w:date="2022-06-16T11:48:00Z">
        <w:r>
          <w:t>to</w:t>
        </w:r>
      </w:ins>
      <w:ins w:id="26" w:author="Kiran_Samsung_#49-bis-R0" w:date="2022-06-16T11:47:00Z">
        <w:r>
          <w:t xml:space="preserve"> 8 may be omitted when auto-receive</w:t>
        </w:r>
      </w:ins>
      <w:ins w:id="27" w:author="Kiran_Samsung_#49-bis-R0" w:date="2022-06-16T12:13:00Z">
        <w:r w:rsidR="00AC6DE4">
          <w:t xml:space="preserve"> (i.e. forced reception mode)</w:t>
        </w:r>
      </w:ins>
      <w:ins w:id="28" w:author="Kiran_Samsung_#49-bis-R0" w:date="2022-06-16T11:47:00Z">
        <w:r>
          <w:t xml:space="preserve"> transmission mode is used</w:t>
        </w:r>
      </w:ins>
      <w:ins w:id="29" w:author="Kiran_Samsung_#49-bis-R0" w:date="2022-06-16T12:14:00Z">
        <w:r w:rsidR="00AC6DE4" w:rsidRPr="00AC6DE4">
          <w:t xml:space="preserve"> </w:t>
        </w:r>
        <w:r w:rsidR="00AC6DE4">
          <w:t>based on configurations</w:t>
        </w:r>
      </w:ins>
      <w:ins w:id="30" w:author="Kiran_Samsung_#49-bis-R0" w:date="2022-06-16T12:15:00Z">
        <w:r w:rsidR="00AC6DE4">
          <w:t xml:space="preserve"> </w:t>
        </w:r>
        <w:r w:rsidR="007E115B">
          <w:t>(e.g</w:t>
        </w:r>
      </w:ins>
      <w:ins w:id="31" w:author="Kiran_Samsung_#49-bis-R0" w:date="2022-06-16T11:47:00Z">
        <w:r>
          <w:t>. for emergency group calls</w:t>
        </w:r>
      </w:ins>
      <w:ins w:id="32" w:author="Kiran_Samsung_#49-bis-R0" w:date="2022-06-16T11:57:00Z">
        <w:r w:rsidR="005F6394">
          <w:t>, imminent peril calls etc</w:t>
        </w:r>
      </w:ins>
      <w:ins w:id="33" w:author="Kiran_Samsung_#49-bis-R0" w:date="2022-06-16T12:15:00Z">
        <w:r w:rsidR="00AC6DE4">
          <w:t>)</w:t>
        </w:r>
      </w:ins>
      <w:ins w:id="34" w:author="Kiran_Samsung_#49-bis-R0" w:date="2022-06-16T12:14:00Z">
        <w:r w:rsidR="00AC6DE4" w:rsidRPr="00AC6DE4">
          <w:t xml:space="preserve"> </w:t>
        </w:r>
        <w:r w:rsidR="00AC6DE4">
          <w:t>as described in Annex A</w:t>
        </w:r>
      </w:ins>
      <w:ins w:id="35" w:author="Kiran_Samsung_#49-bis-R0" w:date="2022-06-16T11:47:00Z">
        <w:r>
          <w:t>.</w:t>
        </w:r>
      </w:ins>
    </w:p>
    <w:p w14:paraId="2B2A6310" w14:textId="77777777" w:rsidR="004957C3" w:rsidRDefault="004957C3" w:rsidP="004957C3">
      <w:pPr>
        <w:pStyle w:val="B1"/>
      </w:pPr>
      <w:r>
        <w:t>8</w:t>
      </w:r>
      <w:r w:rsidRPr="00AB5FED">
        <w:t>.</w:t>
      </w:r>
      <w:r w:rsidRPr="00AB5FED">
        <w:tab/>
      </w:r>
      <w:r>
        <w:t>Transmission</w:t>
      </w:r>
      <w:r w:rsidRPr="00AB5FED">
        <w:t xml:space="preserve"> control server sends </w:t>
      </w:r>
      <w:r>
        <w:t>video media</w:t>
      </w:r>
      <w:r w:rsidRPr="00AB5FED">
        <w:t xml:space="preserve"> to </w:t>
      </w:r>
      <w:r>
        <w:t>transmission control</w:t>
      </w:r>
      <w:r w:rsidRPr="00AB5FED">
        <w:t xml:space="preserve"> participant B.</w:t>
      </w:r>
    </w:p>
    <w:p w14:paraId="142731EF" w14:textId="77777777" w:rsidR="004957C3" w:rsidRPr="00AB5FED" w:rsidRDefault="004957C3" w:rsidP="004957C3">
      <w:pPr>
        <w:pStyle w:val="B1"/>
      </w:pPr>
      <w:r>
        <w:lastRenderedPageBreak/>
        <w:t>9. Optionally, the transmission control server sends media reception notification message to transmission control participant A which includes the information about the video recipient (transmission control participant B).</w:t>
      </w:r>
    </w:p>
    <w:p w14:paraId="797B6096" w14:textId="0D3540EC" w:rsidR="00FE2D05" w:rsidRDefault="00FE2D05" w:rsidP="00B92CE6">
      <w:pPr>
        <w:pStyle w:val="NO"/>
      </w:pPr>
    </w:p>
    <w:p w14:paraId="0EE0C21E" w14:textId="77777777" w:rsidR="00FE2D05" w:rsidRPr="006B5418" w:rsidRDefault="00FE2D05" w:rsidP="00FE2D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 w:name="_Toc91749823"/>
      <w:bookmarkStart w:id="37" w:name="_Toc98840488"/>
      <w:r w:rsidRPr="006B5418">
        <w:rPr>
          <w:rFonts w:ascii="Arial" w:hAnsi="Arial" w:cs="Arial"/>
          <w:color w:val="0000FF"/>
          <w:sz w:val="28"/>
          <w:szCs w:val="28"/>
          <w:lang w:val="en-US"/>
        </w:rPr>
        <w:t>* * * Next Change * * * *</w:t>
      </w:r>
    </w:p>
    <w:p w14:paraId="1C593589" w14:textId="77777777" w:rsidR="00A63A5D" w:rsidRPr="00AB5FED" w:rsidRDefault="00A63A5D" w:rsidP="00A63A5D">
      <w:pPr>
        <w:pStyle w:val="Heading5"/>
        <w:rPr>
          <w:lang w:val="en-US"/>
        </w:rPr>
      </w:pPr>
      <w:bookmarkStart w:id="38" w:name="_Toc460616195"/>
      <w:bookmarkStart w:id="39" w:name="_Toc460617056"/>
      <w:bookmarkStart w:id="40" w:name="_Toc468358230"/>
      <w:bookmarkStart w:id="41" w:name="_Toc106018229"/>
      <w:bookmarkEnd w:id="36"/>
      <w:bookmarkEnd w:id="37"/>
      <w:r>
        <w:rPr>
          <w:lang w:val="en-US"/>
        </w:rPr>
        <w:t>7</w:t>
      </w:r>
      <w:r w:rsidRPr="00AB5FED">
        <w:rPr>
          <w:lang w:val="en-US"/>
        </w:rPr>
        <w:t>.10.4.2.1</w:t>
      </w:r>
      <w:r w:rsidRPr="00AB5FED">
        <w:rPr>
          <w:lang w:val="en-US"/>
        </w:rPr>
        <w:tab/>
        <w:t>Call connect over MBMS</w:t>
      </w:r>
      <w:bookmarkEnd w:id="38"/>
      <w:bookmarkEnd w:id="39"/>
      <w:bookmarkEnd w:id="40"/>
      <w:bookmarkEnd w:id="41"/>
    </w:p>
    <w:p w14:paraId="25679460" w14:textId="77777777" w:rsidR="00A63A5D" w:rsidRPr="00AB5FED" w:rsidRDefault="00A63A5D" w:rsidP="00A63A5D">
      <w:pPr>
        <w:rPr>
          <w:lang w:val="en-US"/>
        </w:rPr>
      </w:pPr>
      <w:r>
        <w:rPr>
          <w:lang w:val="en-US"/>
        </w:rPr>
        <w:t>In figure 7</w:t>
      </w:r>
      <w:r w:rsidRPr="00AB5FED">
        <w:rPr>
          <w:lang w:val="en-US"/>
        </w:rPr>
        <w:t>.10.4.2</w:t>
      </w:r>
      <w:r w:rsidRPr="00AB5FED">
        <w:rPr>
          <w:rFonts w:hint="eastAsia"/>
          <w:lang w:val="en-US" w:eastAsia="zh-CN"/>
        </w:rPr>
        <w:t>.1</w:t>
      </w:r>
      <w:r w:rsidRPr="00AB5FED">
        <w:rPr>
          <w:lang w:val="en-US"/>
        </w:rPr>
        <w:t xml:space="preserve">-1 the </w:t>
      </w:r>
      <w:r>
        <w:rPr>
          <w:lang w:val="en-US"/>
        </w:rPr>
        <w:t>MCVideo</w:t>
      </w:r>
      <w:r w:rsidRPr="00AB5FED">
        <w:rPr>
          <w:lang w:val="en-US"/>
        </w:rPr>
        <w:t xml:space="preserve"> client 1 is the client that initiate an </w:t>
      </w:r>
      <w:r>
        <w:rPr>
          <w:lang w:val="en-US"/>
        </w:rPr>
        <w:t>MCVideo</w:t>
      </w:r>
      <w:r w:rsidRPr="00AB5FED">
        <w:rPr>
          <w:lang w:val="en-US"/>
        </w:rPr>
        <w:t xml:space="preserve"> chat group call and also the transmitting client. </w:t>
      </w:r>
      <w:r>
        <w:rPr>
          <w:lang w:val="en-US"/>
        </w:rPr>
        <w:t>MCVideo</w:t>
      </w:r>
      <w:r w:rsidRPr="00AB5FED">
        <w:rPr>
          <w:lang w:val="en-US"/>
        </w:rPr>
        <w:t xml:space="preserve"> client 1 may, but does not have to be in an MBMS service area. The </w:t>
      </w:r>
      <w:r>
        <w:rPr>
          <w:lang w:val="en-US"/>
        </w:rPr>
        <w:t>MCVideo</w:t>
      </w:r>
      <w:r w:rsidRPr="00AB5FED">
        <w:rPr>
          <w:lang w:val="en-US"/>
        </w:rPr>
        <w:t xml:space="preserve"> client 2 and </w:t>
      </w:r>
      <w:r>
        <w:rPr>
          <w:lang w:val="en-US"/>
        </w:rPr>
        <w:t>MCVideo</w:t>
      </w:r>
      <w:r w:rsidRPr="00AB5FED">
        <w:rPr>
          <w:lang w:val="en-US"/>
        </w:rPr>
        <w:t xml:space="preserve"> client 3 represents </w:t>
      </w:r>
      <w:r>
        <w:rPr>
          <w:lang w:val="en-US"/>
        </w:rPr>
        <w:t>MCVideo</w:t>
      </w:r>
      <w:r w:rsidRPr="00AB5FED">
        <w:rPr>
          <w:lang w:val="en-US"/>
        </w:rPr>
        <w:t xml:space="preserve"> clients receiving the </w:t>
      </w:r>
      <w:r>
        <w:rPr>
          <w:lang w:val="en-US"/>
        </w:rPr>
        <w:t>MCVideo</w:t>
      </w:r>
      <w:r w:rsidRPr="00AB5FED">
        <w:rPr>
          <w:lang w:val="en-US"/>
        </w:rPr>
        <w:t xml:space="preserve"> call over an MBMS bearer. There may be other receiving clients both over unicast bearers and over this or other MBMS bearer(s), however they are not illustrated in this figure.</w:t>
      </w:r>
    </w:p>
    <w:p w14:paraId="11B3E4EB" w14:textId="77777777" w:rsidR="00A63A5D" w:rsidRPr="00AB5FED" w:rsidRDefault="00A63A5D" w:rsidP="00A63A5D">
      <w:r w:rsidRPr="00AB5FED">
        <w:t xml:space="preserve">The same procedure as for chat group call can also be applied for pre-arranged calls. </w:t>
      </w:r>
    </w:p>
    <w:p w14:paraId="3D61CE22" w14:textId="77777777" w:rsidR="00A63A5D" w:rsidRPr="00AB5FED" w:rsidRDefault="00A63A5D" w:rsidP="00A63A5D">
      <w:pPr>
        <w:rPr>
          <w:lang w:val="en-US"/>
        </w:rPr>
      </w:pPr>
      <w:r w:rsidRPr="00AB5FED">
        <w:rPr>
          <w:lang w:val="en-US"/>
        </w:rPr>
        <w:t>Pre-conditions:</w:t>
      </w:r>
    </w:p>
    <w:p w14:paraId="6C2DC21E" w14:textId="77777777" w:rsidR="00A63A5D" w:rsidRPr="00AB5FED" w:rsidRDefault="00A63A5D" w:rsidP="00A63A5D">
      <w:pPr>
        <w:pStyle w:val="B1"/>
        <w:rPr>
          <w:lang w:val="en-US"/>
        </w:rPr>
      </w:pPr>
      <w:r>
        <w:rPr>
          <w:lang w:val="en-US"/>
        </w:rPr>
        <w:t>-</w:t>
      </w:r>
      <w:r>
        <w:rPr>
          <w:lang w:val="en-US"/>
        </w:rPr>
        <w:tab/>
      </w:r>
      <w:r w:rsidRPr="00AB5FED">
        <w:rPr>
          <w:lang w:val="en-US"/>
        </w:rPr>
        <w:t xml:space="preserve">All users participating in the </w:t>
      </w:r>
      <w:r>
        <w:rPr>
          <w:lang w:val="en-US"/>
        </w:rPr>
        <w:t>MCVideo</w:t>
      </w:r>
      <w:r w:rsidRPr="00AB5FED">
        <w:rPr>
          <w:lang w:val="en-US"/>
        </w:rPr>
        <w:t xml:space="preserve"> group call are already affiliated to the group.</w:t>
      </w:r>
    </w:p>
    <w:p w14:paraId="327CFBF3" w14:textId="77777777" w:rsidR="00A63A5D" w:rsidRPr="00AB5FED" w:rsidRDefault="00A63A5D" w:rsidP="00A63A5D">
      <w:pPr>
        <w:pStyle w:val="B1"/>
        <w:rPr>
          <w:lang w:val="en-US"/>
        </w:rPr>
      </w:pPr>
      <w:r>
        <w:rPr>
          <w:lang w:val="en-US"/>
        </w:rPr>
        <w:t>-</w:t>
      </w:r>
      <w:r>
        <w:rPr>
          <w:lang w:val="en-US"/>
        </w:rPr>
        <w:tab/>
      </w:r>
      <w:r w:rsidRPr="00AB5FED">
        <w:rPr>
          <w:lang w:val="en-US"/>
        </w:rPr>
        <w:t>All participating users have joined the group session.</w:t>
      </w:r>
    </w:p>
    <w:p w14:paraId="7FDA6746" w14:textId="77777777" w:rsidR="00A63A5D" w:rsidRPr="00AB5FED" w:rsidRDefault="00A63A5D" w:rsidP="00A63A5D">
      <w:pPr>
        <w:pStyle w:val="TH"/>
      </w:pPr>
      <w:r w:rsidRPr="00AB5FED">
        <w:t xml:space="preserve"> </w:t>
      </w:r>
      <w:r w:rsidRPr="00AB5FED">
        <w:object w:dxaOrig="7080" w:dyaOrig="5130" w14:anchorId="56692FBC">
          <v:shape id="_x0000_i1026" type="#_x0000_t75" style="width:354pt;height:256pt" o:ole="">
            <v:imagedata r:id="rId14" o:title=""/>
          </v:shape>
          <o:OLEObject Type="Embed" ProgID="Visio.Drawing.11" ShapeID="_x0000_i1026" DrawAspect="Content" ObjectID="_1716912734" r:id="rId15"/>
        </w:object>
      </w:r>
    </w:p>
    <w:p w14:paraId="78B8EC00" w14:textId="77777777" w:rsidR="00A63A5D" w:rsidRPr="00AB5FED" w:rsidRDefault="00A63A5D" w:rsidP="00A63A5D">
      <w:pPr>
        <w:pStyle w:val="TF"/>
      </w:pPr>
      <w:r>
        <w:t>Figure 7</w:t>
      </w:r>
      <w:r w:rsidRPr="00AB5FED">
        <w:t>.10.4.2</w:t>
      </w:r>
      <w:r w:rsidRPr="00AB5FED">
        <w:rPr>
          <w:rFonts w:hint="eastAsia"/>
          <w:lang w:eastAsia="zh-CN"/>
        </w:rPr>
        <w:t>.1</w:t>
      </w:r>
      <w:r w:rsidRPr="00AB5FED">
        <w:t>-1: Chat group call connect on MBMS bearer</w:t>
      </w:r>
    </w:p>
    <w:p w14:paraId="6942BAB4" w14:textId="77777777" w:rsidR="00A63A5D" w:rsidRPr="00AB5FED" w:rsidRDefault="00A63A5D" w:rsidP="00A63A5D">
      <w:pPr>
        <w:pStyle w:val="B1"/>
      </w:pPr>
      <w:r w:rsidRPr="00AB5FED">
        <w:t>1.</w:t>
      </w:r>
      <w:r w:rsidRPr="00AB5FED">
        <w:tab/>
        <w:t>Activation and announcement of MBMS bearer availability.</w:t>
      </w:r>
    </w:p>
    <w:p w14:paraId="40016B39" w14:textId="77777777" w:rsidR="00A63A5D" w:rsidRPr="00AB5FED" w:rsidRDefault="00A63A5D" w:rsidP="00A63A5D">
      <w:pPr>
        <w:pStyle w:val="NO"/>
      </w:pPr>
      <w:r w:rsidRPr="00AB5FED">
        <w:t>NOTE 1:</w:t>
      </w:r>
      <w:r w:rsidRPr="00AB5FED">
        <w:tab/>
        <w:t xml:space="preserve">The procedure does not include the steps for </w:t>
      </w:r>
      <w:r>
        <w:t>MCVideo</w:t>
      </w:r>
      <w:r w:rsidRPr="00AB5FED">
        <w:t xml:space="preserve"> client location reporting, or for MBMS capability information exchange. </w:t>
      </w:r>
    </w:p>
    <w:p w14:paraId="117B4FC3" w14:textId="77777777" w:rsidR="00A63A5D" w:rsidRPr="00AB5FED" w:rsidRDefault="00A63A5D" w:rsidP="00A63A5D">
      <w:pPr>
        <w:pStyle w:val="B1"/>
      </w:pPr>
      <w:r w:rsidRPr="00AB5FED">
        <w:t>2.</w:t>
      </w:r>
      <w:r w:rsidRPr="00AB5FED">
        <w:tab/>
      </w:r>
      <w:r>
        <w:t>MCVideo</w:t>
      </w:r>
      <w:r w:rsidRPr="00AB5FED">
        <w:t xml:space="preserve"> client 1 initiate the </w:t>
      </w:r>
      <w:r>
        <w:t>MCVideo</w:t>
      </w:r>
      <w:r w:rsidRPr="00AB5FED">
        <w:t xml:space="preserve"> group call by sending an initial </w:t>
      </w:r>
      <w:r>
        <w:t>transmit media</w:t>
      </w:r>
      <w:r w:rsidRPr="00AB5FED">
        <w:t xml:space="preserve"> request over a unicast bearer to the </w:t>
      </w:r>
      <w:r>
        <w:t>MCVideo</w:t>
      </w:r>
      <w:r w:rsidRPr="00AB5FED">
        <w:t xml:space="preserve"> server (reference point </w:t>
      </w:r>
      <w:r>
        <w:t>MCVideo</w:t>
      </w:r>
      <w:r w:rsidRPr="00AB5FED">
        <w:t>-4).</w:t>
      </w:r>
    </w:p>
    <w:p w14:paraId="42AFAE74" w14:textId="77777777" w:rsidR="00A63A5D" w:rsidRPr="00AB5FED" w:rsidRDefault="00A63A5D" w:rsidP="00A63A5D">
      <w:pPr>
        <w:pStyle w:val="B1"/>
      </w:pPr>
      <w:r w:rsidRPr="00AB5FED">
        <w:t>3.</w:t>
      </w:r>
      <w:r w:rsidRPr="00AB5FED">
        <w:tab/>
        <w:t xml:space="preserve">The </w:t>
      </w:r>
      <w:r>
        <w:t>MCVideo</w:t>
      </w:r>
      <w:r w:rsidRPr="00AB5FED">
        <w:t xml:space="preserve"> server will send a MapGroupToBearer message over a previously activated MBMS bearer to all users that will receive the call over an MBMS bearer. The MapGroupToBearer message includes association information between the group call and MBMS bearer. The MapGroupToBearer message includes </w:t>
      </w:r>
      <w:r>
        <w:t>MCVideo</w:t>
      </w:r>
      <w:r w:rsidRPr="00AB5FED">
        <w:t xml:space="preserve"> group ID and information about the media stream identifier</w:t>
      </w:r>
      <w:r>
        <w:t xml:space="preserve"> or media stream identifiers</w:t>
      </w:r>
      <w:r w:rsidRPr="00AB5FED">
        <w:t xml:space="preserve"> of the activated MBMS bearer and may include the identifier (i.e. the TMGI) of the MBMS bearer broadcasting the call. The message is sent over reference point </w:t>
      </w:r>
      <w:r>
        <w:t>MCVideo</w:t>
      </w:r>
      <w:r w:rsidRPr="00AB5FED">
        <w:t>-9.</w:t>
      </w:r>
    </w:p>
    <w:p w14:paraId="68C45DF9" w14:textId="77777777" w:rsidR="00A63A5D" w:rsidRPr="00AB5FED" w:rsidRDefault="00A63A5D" w:rsidP="00A63A5D">
      <w:pPr>
        <w:pStyle w:val="NO"/>
      </w:pPr>
      <w:r w:rsidRPr="00AB5FED">
        <w:lastRenderedPageBreak/>
        <w:t>NOTE 2:</w:t>
      </w:r>
      <w:r w:rsidRPr="00AB5FED">
        <w:tab/>
        <w:t xml:space="preserve">Step 3 can be deferred until step 5 and the MapGroupToBearer message can then be included in the </w:t>
      </w:r>
      <w:r>
        <w:t>transmission arbitration taken</w:t>
      </w:r>
      <w:r w:rsidRPr="00AB5FED">
        <w:t xml:space="preserve"> message.</w:t>
      </w:r>
    </w:p>
    <w:p w14:paraId="5055FE63" w14:textId="77777777" w:rsidR="00A63A5D" w:rsidRPr="00AB5FED" w:rsidRDefault="00A63A5D" w:rsidP="00A63A5D">
      <w:pPr>
        <w:pStyle w:val="B1"/>
      </w:pPr>
      <w:r w:rsidRPr="00AB5FED">
        <w:t>4.</w:t>
      </w:r>
      <w:r w:rsidRPr="00AB5FED">
        <w:tab/>
        <w:t xml:space="preserve">The </w:t>
      </w:r>
      <w:r>
        <w:t>MCVideo</w:t>
      </w:r>
      <w:r w:rsidRPr="00AB5FED">
        <w:t xml:space="preserve"> server grants the right to transmit for </w:t>
      </w:r>
      <w:r>
        <w:t>MCVideo</w:t>
      </w:r>
      <w:r w:rsidRPr="00AB5FED">
        <w:t xml:space="preserve"> client 1 and by that sends a </w:t>
      </w:r>
      <w:r>
        <w:t>transmit media</w:t>
      </w:r>
      <w:r w:rsidRPr="00AB5FED">
        <w:t xml:space="preserve"> granted message to the </w:t>
      </w:r>
      <w:r>
        <w:t>MCVideo</w:t>
      </w:r>
      <w:r w:rsidRPr="00AB5FED">
        <w:t xml:space="preserve"> client 1. This message is sent over a unicast bearer (reference point </w:t>
      </w:r>
      <w:r>
        <w:t>MCVideo</w:t>
      </w:r>
      <w:r w:rsidRPr="00AB5FED">
        <w:t>-4).</w:t>
      </w:r>
    </w:p>
    <w:p w14:paraId="0E0CE925" w14:textId="77777777" w:rsidR="00A63A5D" w:rsidRDefault="00A63A5D" w:rsidP="00A63A5D">
      <w:pPr>
        <w:pStyle w:val="B1"/>
      </w:pPr>
      <w:r w:rsidRPr="00AB5FED">
        <w:t>5.</w:t>
      </w:r>
      <w:r w:rsidRPr="00AB5FED">
        <w:tab/>
        <w:t xml:space="preserve">A </w:t>
      </w:r>
      <w:r>
        <w:t>media transmission notification</w:t>
      </w:r>
      <w:r w:rsidRPr="00AB5FED">
        <w:t xml:space="preserve"> message is sent from the </w:t>
      </w:r>
      <w:r>
        <w:t>MCVideo</w:t>
      </w:r>
      <w:r w:rsidRPr="00AB5FED">
        <w:t xml:space="preserve"> server to all receiving users. This message includes the </w:t>
      </w:r>
      <w:r>
        <w:t>MCVideo</w:t>
      </w:r>
      <w:r w:rsidRPr="00AB5FED">
        <w:t xml:space="preserve"> ID of the transmitting </w:t>
      </w:r>
      <w:r>
        <w:t>MCVideo</w:t>
      </w:r>
      <w:r w:rsidRPr="00AB5FED">
        <w:t xml:space="preserve"> client as well as the </w:t>
      </w:r>
      <w:r>
        <w:t>MCVideo</w:t>
      </w:r>
      <w:r w:rsidRPr="00AB5FED">
        <w:t xml:space="preserve"> group ID. The message is sent over a MBMS bearer to all users that have previously been setup to receive calls over the MBMS bearer. The message is sent over reference point </w:t>
      </w:r>
      <w:r>
        <w:t>MCVideo</w:t>
      </w:r>
      <w:r w:rsidRPr="00AB5FED">
        <w:t>-9.</w:t>
      </w:r>
    </w:p>
    <w:p w14:paraId="2058E75E" w14:textId="77777777" w:rsidR="00A63A5D" w:rsidRDefault="00A63A5D" w:rsidP="00A63A5D">
      <w:pPr>
        <w:pStyle w:val="B1"/>
      </w:pPr>
      <w:r>
        <w:t>6.</w:t>
      </w:r>
      <w:r>
        <w:tab/>
      </w:r>
      <w:r w:rsidRPr="00AB5FED">
        <w:t>T</w:t>
      </w:r>
      <w:r>
        <w:t>he users of MCVideo clients</w:t>
      </w:r>
      <w:r w:rsidRPr="00AB5FED">
        <w:t xml:space="preserve"> </w:t>
      </w:r>
      <w:r>
        <w:t>are informed about the details of video tranmission and the video transmitter</w:t>
      </w:r>
      <w:r w:rsidRPr="00AB5FED">
        <w:t>.</w:t>
      </w:r>
    </w:p>
    <w:p w14:paraId="0DB0BA19" w14:textId="77777777" w:rsidR="00A63A5D" w:rsidRDefault="00A63A5D" w:rsidP="00A63A5D">
      <w:pPr>
        <w:pStyle w:val="B1"/>
      </w:pPr>
      <w:r>
        <w:t>7.</w:t>
      </w:r>
      <w:r>
        <w:tab/>
        <w:t>The MCVideo clients may send a receive media request to the MCVideo server, to indicate the reception of media over the MBMS bearer.</w:t>
      </w:r>
    </w:p>
    <w:p w14:paraId="4FE0065B" w14:textId="77777777" w:rsidR="00A63A5D" w:rsidRDefault="00A63A5D" w:rsidP="00A63A5D">
      <w:pPr>
        <w:pStyle w:val="B1"/>
      </w:pPr>
      <w:r>
        <w:t>8.</w:t>
      </w:r>
      <w:r>
        <w:tab/>
      </w:r>
      <w:r w:rsidRPr="00CC4EA7">
        <w:t xml:space="preserve">MCVideo server accepts the media receive request and sends a receive media response message to MCVideo clients over a MBMS bearer </w:t>
      </w:r>
      <w:r>
        <w:t xml:space="preserve">by using </w:t>
      </w:r>
      <w:r w:rsidRPr="00CC4EA7">
        <w:t>reference point MCVideo-9.</w:t>
      </w:r>
      <w:r w:rsidRPr="00EA725D">
        <w:t xml:space="preserve"> </w:t>
      </w:r>
    </w:p>
    <w:p w14:paraId="6060B084" w14:textId="77777777" w:rsidR="00A63A5D" w:rsidRDefault="00A63A5D" w:rsidP="00A63A5D">
      <w:pPr>
        <w:pStyle w:val="NO"/>
      </w:pPr>
      <w:r>
        <w:t>NOTE 3:</w:t>
      </w:r>
      <w:r>
        <w:tab/>
      </w:r>
      <w:r w:rsidRPr="00536F44">
        <w:t>The receive media response can also be sent by unicast to the MCVideo clients that request to receive media over the MBMS bearer.</w:t>
      </w:r>
    </w:p>
    <w:p w14:paraId="7860A186" w14:textId="620215D9" w:rsidR="00A63A5D" w:rsidRPr="00AB5FED" w:rsidRDefault="00A63A5D" w:rsidP="00A63A5D">
      <w:pPr>
        <w:pStyle w:val="NO"/>
      </w:pPr>
      <w:r w:rsidRPr="00AB5FED">
        <w:t>NOTE </w:t>
      </w:r>
      <w:r>
        <w:t>4</w:t>
      </w:r>
      <w:r w:rsidRPr="00AB5FED">
        <w:t>:</w:t>
      </w:r>
      <w:r w:rsidRPr="00AB5FED">
        <w:tab/>
      </w:r>
      <w:r>
        <w:t xml:space="preserve">Step 7 and 8 may be omitted when auto-receive </w:t>
      </w:r>
      <w:ins w:id="42" w:author="Kiran_Samsung_#49-bis-R0" w:date="2022-06-16T12:33:00Z">
        <w:r w:rsidR="000D0974">
          <w:t xml:space="preserve">(i.e. forced reception mode) </w:t>
        </w:r>
      </w:ins>
      <w:r>
        <w:t>transmission mode is used</w:t>
      </w:r>
      <w:ins w:id="43" w:author="Kiran_Samsung_#49-bis-R0" w:date="2022-06-16T12:33:00Z">
        <w:r w:rsidR="000D0974" w:rsidRPr="000D0974">
          <w:t xml:space="preserve"> </w:t>
        </w:r>
        <w:r w:rsidR="000D0974">
          <w:t>based on configurations</w:t>
        </w:r>
      </w:ins>
      <w:ins w:id="44" w:author="Kiran_Samsung_#49-bis-R0" w:date="2022-06-16T12:34:00Z">
        <w:r w:rsidR="000D0974">
          <w:t xml:space="preserve"> (</w:t>
        </w:r>
      </w:ins>
      <w:del w:id="45" w:author="Kiran_Samsung_#49-bis-R0" w:date="2022-06-16T12:34:00Z">
        <w:r w:rsidDel="000D0974">
          <w:delText>,</w:delText>
        </w:r>
      </w:del>
      <w:r>
        <w:t xml:space="preserve"> e.g. for emergency group calls</w:t>
      </w:r>
      <w:ins w:id="46" w:author="Kiran_Samsung_#49-bis-R0" w:date="2022-06-16T12:34:00Z">
        <w:r w:rsidR="000D0974">
          <w:t>, imminent peril calls etc)</w:t>
        </w:r>
        <w:r w:rsidR="000D0974" w:rsidRPr="00AC6DE4">
          <w:t xml:space="preserve"> </w:t>
        </w:r>
        <w:r w:rsidR="000D0974">
          <w:t>as described in Annex A</w:t>
        </w:r>
      </w:ins>
      <w:r>
        <w:t>.</w:t>
      </w:r>
    </w:p>
    <w:p w14:paraId="2E218F43" w14:textId="77777777" w:rsidR="00A63A5D" w:rsidRPr="00AB5FED" w:rsidRDefault="00A63A5D" w:rsidP="00A63A5D">
      <w:pPr>
        <w:pStyle w:val="B1"/>
      </w:pPr>
      <w:r>
        <w:t>9</w:t>
      </w:r>
      <w:r w:rsidRPr="00AB5FED">
        <w:t>.</w:t>
      </w:r>
      <w:r w:rsidRPr="00AB5FED">
        <w:tab/>
        <w:t xml:space="preserve">The media is sent from </w:t>
      </w:r>
      <w:r>
        <w:t>MCVideo</w:t>
      </w:r>
      <w:r w:rsidRPr="00AB5FED">
        <w:t xml:space="preserve"> client 1 to the </w:t>
      </w:r>
      <w:r>
        <w:t>MCVideo</w:t>
      </w:r>
      <w:r w:rsidRPr="00AB5FED">
        <w:t xml:space="preserve"> server over unicast bearer and from the </w:t>
      </w:r>
      <w:r>
        <w:t>MCVideo</w:t>
      </w:r>
      <w:r w:rsidRPr="00AB5FED">
        <w:t xml:space="preserve"> server to the </w:t>
      </w:r>
      <w:r>
        <w:t>MCVideo</w:t>
      </w:r>
      <w:r w:rsidRPr="00AB5FED">
        <w:t xml:space="preserve"> client 2 and </w:t>
      </w:r>
      <w:r>
        <w:t>MCVideo</w:t>
      </w:r>
      <w:r w:rsidRPr="00AB5FED">
        <w:t xml:space="preserve"> client 3 over MBMS bearer.</w:t>
      </w:r>
    </w:p>
    <w:p w14:paraId="5881C14C" w14:textId="77777777" w:rsidR="00A63A5D" w:rsidRPr="00AB5FED" w:rsidRDefault="00A63A5D" w:rsidP="00A63A5D">
      <w:pPr>
        <w:pStyle w:val="NO"/>
      </w:pPr>
      <w:r w:rsidRPr="00AB5FED">
        <w:t>NOTE </w:t>
      </w:r>
      <w:r>
        <w:t>5</w:t>
      </w:r>
      <w:r w:rsidRPr="00AB5FED">
        <w:t>:</w:t>
      </w:r>
      <w:r w:rsidRPr="00AB5FED">
        <w:tab/>
        <w:t xml:space="preserve">Additional </w:t>
      </w:r>
      <w:r>
        <w:t>transmission</w:t>
      </w:r>
      <w:r w:rsidRPr="00AB5FED">
        <w:t xml:space="preserve"> request messages in the same call will not trigger the MapGroupToBearer message to be sent.</w:t>
      </w:r>
    </w:p>
    <w:p w14:paraId="21137272" w14:textId="0A07290C" w:rsidR="00223CE9" w:rsidRPr="002008B9" w:rsidRDefault="00223CE9" w:rsidP="00B92CE6">
      <w:pPr>
        <w:pStyle w:val="NO"/>
      </w:pPr>
    </w:p>
    <w:p w14:paraId="5CA524FC" w14:textId="77777777" w:rsidR="00B92CE6" w:rsidRDefault="00B92CE6" w:rsidP="00B92CE6">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5E57E5" w14:textId="77777777" w:rsidR="00CF320C" w:rsidRDefault="00CF320C">
      <w:r>
        <w:separator/>
      </w:r>
    </w:p>
  </w:endnote>
  <w:endnote w:type="continuationSeparator" w:id="0">
    <w:p w14:paraId="1910FBE4" w14:textId="77777777" w:rsidR="00CF320C" w:rsidRDefault="00CF3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8ED786" w14:textId="77777777" w:rsidR="00CF320C" w:rsidRDefault="00CF320C">
      <w:r>
        <w:separator/>
      </w:r>
    </w:p>
  </w:footnote>
  <w:footnote w:type="continuationSeparator" w:id="0">
    <w:p w14:paraId="41126EB2" w14:textId="77777777" w:rsidR="00CF320C" w:rsidRDefault="00CF32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49-bis-R0">
    <w15:presenceInfo w15:providerId="None" w15:userId="Kiran_Samsung_#49-bis-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715"/>
    <w:rsid w:val="00094C46"/>
    <w:rsid w:val="000A6394"/>
    <w:rsid w:val="000B7FED"/>
    <w:rsid w:val="000C038A"/>
    <w:rsid w:val="000C6598"/>
    <w:rsid w:val="000D0974"/>
    <w:rsid w:val="000D44B3"/>
    <w:rsid w:val="00145D43"/>
    <w:rsid w:val="00192C46"/>
    <w:rsid w:val="001A08B3"/>
    <w:rsid w:val="001A7B60"/>
    <w:rsid w:val="001B52F0"/>
    <w:rsid w:val="001B7A65"/>
    <w:rsid w:val="001E41F3"/>
    <w:rsid w:val="002008B9"/>
    <w:rsid w:val="00222FDF"/>
    <w:rsid w:val="00223CE9"/>
    <w:rsid w:val="0026004D"/>
    <w:rsid w:val="002640DD"/>
    <w:rsid w:val="00274482"/>
    <w:rsid w:val="0027568F"/>
    <w:rsid w:val="00275D12"/>
    <w:rsid w:val="00281AC0"/>
    <w:rsid w:val="00283F8F"/>
    <w:rsid w:val="00284FEB"/>
    <w:rsid w:val="002860C4"/>
    <w:rsid w:val="002A5953"/>
    <w:rsid w:val="002A5C2B"/>
    <w:rsid w:val="002B5741"/>
    <w:rsid w:val="002D3CCE"/>
    <w:rsid w:val="002D42F4"/>
    <w:rsid w:val="002E472E"/>
    <w:rsid w:val="00305409"/>
    <w:rsid w:val="00306112"/>
    <w:rsid w:val="003609EF"/>
    <w:rsid w:val="0036231A"/>
    <w:rsid w:val="00374DD4"/>
    <w:rsid w:val="003B0C9C"/>
    <w:rsid w:val="003B2E96"/>
    <w:rsid w:val="003D2184"/>
    <w:rsid w:val="003E1A36"/>
    <w:rsid w:val="00410371"/>
    <w:rsid w:val="004242F1"/>
    <w:rsid w:val="00427AF4"/>
    <w:rsid w:val="00435C9C"/>
    <w:rsid w:val="00455DBD"/>
    <w:rsid w:val="00476010"/>
    <w:rsid w:val="0049218A"/>
    <w:rsid w:val="004957C3"/>
    <w:rsid w:val="004B75B7"/>
    <w:rsid w:val="004C452F"/>
    <w:rsid w:val="004E0327"/>
    <w:rsid w:val="0051580D"/>
    <w:rsid w:val="00544C29"/>
    <w:rsid w:val="00547111"/>
    <w:rsid w:val="00592D74"/>
    <w:rsid w:val="005934A7"/>
    <w:rsid w:val="005D5470"/>
    <w:rsid w:val="005E2C44"/>
    <w:rsid w:val="005F6394"/>
    <w:rsid w:val="005F694D"/>
    <w:rsid w:val="00603A8A"/>
    <w:rsid w:val="00621188"/>
    <w:rsid w:val="006257ED"/>
    <w:rsid w:val="00665C47"/>
    <w:rsid w:val="0066684E"/>
    <w:rsid w:val="00666B28"/>
    <w:rsid w:val="00695808"/>
    <w:rsid w:val="006A0189"/>
    <w:rsid w:val="006B46FB"/>
    <w:rsid w:val="006D2CDA"/>
    <w:rsid w:val="006E21FB"/>
    <w:rsid w:val="006F30D4"/>
    <w:rsid w:val="00716DB0"/>
    <w:rsid w:val="00751893"/>
    <w:rsid w:val="007773E7"/>
    <w:rsid w:val="00792342"/>
    <w:rsid w:val="00793EE5"/>
    <w:rsid w:val="007977A8"/>
    <w:rsid w:val="007B1648"/>
    <w:rsid w:val="007B512A"/>
    <w:rsid w:val="007C2097"/>
    <w:rsid w:val="007D6A07"/>
    <w:rsid w:val="007E115B"/>
    <w:rsid w:val="007F0326"/>
    <w:rsid w:val="007F7259"/>
    <w:rsid w:val="008040A8"/>
    <w:rsid w:val="008279FA"/>
    <w:rsid w:val="008500D5"/>
    <w:rsid w:val="008626E7"/>
    <w:rsid w:val="008649E0"/>
    <w:rsid w:val="00870EE7"/>
    <w:rsid w:val="008863B9"/>
    <w:rsid w:val="008A2E03"/>
    <w:rsid w:val="008A45A6"/>
    <w:rsid w:val="008B4DB0"/>
    <w:rsid w:val="008F3789"/>
    <w:rsid w:val="008F686C"/>
    <w:rsid w:val="00903927"/>
    <w:rsid w:val="009070CA"/>
    <w:rsid w:val="009148DE"/>
    <w:rsid w:val="00941E30"/>
    <w:rsid w:val="00962E0F"/>
    <w:rsid w:val="009777D9"/>
    <w:rsid w:val="00991B88"/>
    <w:rsid w:val="009A5753"/>
    <w:rsid w:val="009A579D"/>
    <w:rsid w:val="009B2962"/>
    <w:rsid w:val="009E1A96"/>
    <w:rsid w:val="009E3297"/>
    <w:rsid w:val="009E5947"/>
    <w:rsid w:val="009F734F"/>
    <w:rsid w:val="00A246B6"/>
    <w:rsid w:val="00A408E2"/>
    <w:rsid w:val="00A479DA"/>
    <w:rsid w:val="00A47E70"/>
    <w:rsid w:val="00A50CF0"/>
    <w:rsid w:val="00A53108"/>
    <w:rsid w:val="00A63A5D"/>
    <w:rsid w:val="00A7671C"/>
    <w:rsid w:val="00AA2CBC"/>
    <w:rsid w:val="00AA6541"/>
    <w:rsid w:val="00AB3F6B"/>
    <w:rsid w:val="00AC5820"/>
    <w:rsid w:val="00AC6DE4"/>
    <w:rsid w:val="00AD0717"/>
    <w:rsid w:val="00AD1CD8"/>
    <w:rsid w:val="00AD46B8"/>
    <w:rsid w:val="00B00A96"/>
    <w:rsid w:val="00B258BB"/>
    <w:rsid w:val="00B36777"/>
    <w:rsid w:val="00B67B97"/>
    <w:rsid w:val="00B92CE6"/>
    <w:rsid w:val="00B968C8"/>
    <w:rsid w:val="00BA3EC5"/>
    <w:rsid w:val="00BA51D9"/>
    <w:rsid w:val="00BB5DFC"/>
    <w:rsid w:val="00BD279D"/>
    <w:rsid w:val="00BD6BB8"/>
    <w:rsid w:val="00C64862"/>
    <w:rsid w:val="00C66BA2"/>
    <w:rsid w:val="00C95985"/>
    <w:rsid w:val="00CA70B1"/>
    <w:rsid w:val="00CC5026"/>
    <w:rsid w:val="00CC68D0"/>
    <w:rsid w:val="00CD24B3"/>
    <w:rsid w:val="00CF320C"/>
    <w:rsid w:val="00D03F9A"/>
    <w:rsid w:val="00D06D51"/>
    <w:rsid w:val="00D24991"/>
    <w:rsid w:val="00D50255"/>
    <w:rsid w:val="00D66520"/>
    <w:rsid w:val="00D706DF"/>
    <w:rsid w:val="00D869BE"/>
    <w:rsid w:val="00DC45FC"/>
    <w:rsid w:val="00DE34CF"/>
    <w:rsid w:val="00E07A7B"/>
    <w:rsid w:val="00E13F3D"/>
    <w:rsid w:val="00E21275"/>
    <w:rsid w:val="00E34898"/>
    <w:rsid w:val="00E419EB"/>
    <w:rsid w:val="00E42624"/>
    <w:rsid w:val="00E542A7"/>
    <w:rsid w:val="00EB09B7"/>
    <w:rsid w:val="00EB4127"/>
    <w:rsid w:val="00EC3943"/>
    <w:rsid w:val="00EE62F5"/>
    <w:rsid w:val="00EE7D7C"/>
    <w:rsid w:val="00EF76CE"/>
    <w:rsid w:val="00F12B0A"/>
    <w:rsid w:val="00F237E5"/>
    <w:rsid w:val="00F25D98"/>
    <w:rsid w:val="00F300FB"/>
    <w:rsid w:val="00F477C1"/>
    <w:rsid w:val="00F51E1B"/>
    <w:rsid w:val="00F8450E"/>
    <w:rsid w:val="00FA2DD2"/>
    <w:rsid w:val="00FB6386"/>
    <w:rsid w:val="00FE2D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92CE6"/>
    <w:rPr>
      <w:rFonts w:ascii="Times New Roman" w:hAnsi="Times New Roman"/>
      <w:lang w:val="en-GB" w:eastAsia="en-US"/>
    </w:rPr>
  </w:style>
  <w:style w:type="character" w:customStyle="1" w:styleId="TFChar">
    <w:name w:val="TF Char"/>
    <w:link w:val="TF"/>
    <w:locked/>
    <w:rsid w:val="00B92CE6"/>
    <w:rPr>
      <w:rFonts w:ascii="Arial" w:hAnsi="Arial"/>
      <w:b/>
      <w:lang w:val="en-GB" w:eastAsia="en-US"/>
    </w:rPr>
  </w:style>
  <w:style w:type="character" w:customStyle="1" w:styleId="THChar">
    <w:name w:val="TH Char"/>
    <w:link w:val="TH"/>
    <w:locked/>
    <w:rsid w:val="00B92CE6"/>
    <w:rPr>
      <w:rFonts w:ascii="Arial" w:hAnsi="Arial"/>
      <w:b/>
      <w:lang w:val="en-GB" w:eastAsia="en-US"/>
    </w:rPr>
  </w:style>
  <w:style w:type="character" w:customStyle="1" w:styleId="NOChar">
    <w:name w:val="NO Char"/>
    <w:link w:val="NO"/>
    <w:locked/>
    <w:rsid w:val="00B92CE6"/>
    <w:rPr>
      <w:rFonts w:ascii="Times New Roman" w:hAnsi="Times New Roman"/>
      <w:lang w:val="en-GB" w:eastAsia="en-US"/>
    </w:rPr>
  </w:style>
  <w:style w:type="character" w:customStyle="1" w:styleId="Heading5Char">
    <w:name w:val="Heading 5 Char"/>
    <w:link w:val="Heading5"/>
    <w:rsid w:val="00716DB0"/>
    <w:rPr>
      <w:rFonts w:ascii="Arial" w:hAnsi="Arial"/>
      <w:sz w:val="22"/>
      <w:lang w:val="en-GB" w:eastAsia="en-US"/>
    </w:rPr>
  </w:style>
  <w:style w:type="character" w:customStyle="1" w:styleId="TAHChar">
    <w:name w:val="TAH Char"/>
    <w:link w:val="TAH"/>
    <w:locked/>
    <w:rsid w:val="00716DB0"/>
    <w:rPr>
      <w:rFonts w:ascii="Arial" w:hAnsi="Arial"/>
      <w:b/>
      <w:sz w:val="18"/>
      <w:lang w:val="en-GB" w:eastAsia="en-US"/>
    </w:rPr>
  </w:style>
  <w:style w:type="character" w:customStyle="1" w:styleId="TALCar">
    <w:name w:val="TAL Car"/>
    <w:link w:val="TAL"/>
    <w:locked/>
    <w:rsid w:val="00716DB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28"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9470CF-F88B-48D3-BC8D-1D24675E7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6</Pages>
  <Words>1525</Words>
  <Characters>8696</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Kiran_Samsung_#49-bis-R1</cp:lastModifiedBy>
  <cp:revision>54</cp:revision>
  <cp:lastPrinted>1899-12-31T23:00:00Z</cp:lastPrinted>
  <dcterms:created xsi:type="dcterms:W3CDTF">2022-06-13T11:38:00Z</dcterms:created>
  <dcterms:modified xsi:type="dcterms:W3CDTF">2022-06-16T13:14:00Z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